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2DDF9D59" w:rsidR="000B2273" w:rsidRPr="002214A8" w:rsidRDefault="000B2273" w:rsidP="000B2273">
      <w:pPr>
        <w:pStyle w:val="3GPPHeader"/>
        <w:spacing w:after="60"/>
        <w:rPr>
          <w:rFonts w:cs="Arial"/>
          <w:sz w:val="32"/>
          <w:szCs w:val="32"/>
          <w:highlight w:val="yellow"/>
          <w:lang w:val="en-CA"/>
        </w:rPr>
      </w:pPr>
      <w:r w:rsidRPr="002214A8">
        <w:rPr>
          <w:rFonts w:cs="Arial"/>
          <w:lang w:val="en-CA"/>
        </w:rPr>
        <w:t xml:space="preserve">3GPP TSG-RAN WG2 </w:t>
      </w:r>
      <w:r w:rsidR="0081643A" w:rsidRPr="002214A8">
        <w:rPr>
          <w:rFonts w:cs="Arial"/>
          <w:lang w:val="en-CA"/>
        </w:rPr>
        <w:t xml:space="preserve">Meeting </w:t>
      </w:r>
      <w:r w:rsidRPr="002214A8">
        <w:rPr>
          <w:rFonts w:cs="Arial"/>
          <w:lang w:val="en-CA"/>
        </w:rPr>
        <w:t>#1</w:t>
      </w:r>
      <w:r w:rsidR="00A35DBB">
        <w:rPr>
          <w:rFonts w:cs="Arial"/>
          <w:lang w:val="en-CA"/>
        </w:rPr>
        <w:t>10</w:t>
      </w:r>
      <w:r w:rsidR="00DD1226">
        <w:rPr>
          <w:rFonts w:cs="Arial"/>
          <w:lang w:val="en-CA"/>
        </w:rPr>
        <w:t>-e</w:t>
      </w:r>
      <w:r w:rsidRPr="002214A8">
        <w:rPr>
          <w:rFonts w:cs="Arial"/>
          <w:lang w:val="en-CA"/>
        </w:rPr>
        <w:tab/>
      </w:r>
      <w:r w:rsidRPr="002214A8">
        <w:rPr>
          <w:rFonts w:cs="Arial"/>
          <w:sz w:val="32"/>
          <w:szCs w:val="32"/>
          <w:lang w:val="en-CA"/>
        </w:rPr>
        <w:t>Tdoc R2-</w:t>
      </w:r>
      <w:r w:rsidR="00147A36" w:rsidRPr="002214A8">
        <w:rPr>
          <w:rFonts w:cs="Arial"/>
          <w:sz w:val="32"/>
          <w:szCs w:val="32"/>
          <w:lang w:val="en-CA"/>
        </w:rPr>
        <w:t>20</w:t>
      </w:r>
      <w:r w:rsidR="00F9635E">
        <w:rPr>
          <w:rFonts w:cs="Arial"/>
          <w:sz w:val="32"/>
          <w:szCs w:val="32"/>
          <w:lang w:val="en-CA"/>
        </w:rPr>
        <w:t>0</w:t>
      </w:r>
      <w:r w:rsidR="00587BFD">
        <w:rPr>
          <w:rFonts w:cs="Arial"/>
          <w:sz w:val="32"/>
          <w:szCs w:val="32"/>
          <w:lang w:val="en-CA"/>
        </w:rPr>
        <w:t>4632</w:t>
      </w:r>
    </w:p>
    <w:p w14:paraId="785A1032" w14:textId="34E4B5EE" w:rsidR="00483C85" w:rsidRPr="00CF7BA4" w:rsidRDefault="0081643A" w:rsidP="00483C85">
      <w:pPr>
        <w:pStyle w:val="3GPPHeader"/>
        <w:rPr>
          <w:rFonts w:cs="Arial"/>
          <w:lang w:val="en-US"/>
        </w:rPr>
      </w:pPr>
      <w:r w:rsidRPr="00CF7BA4">
        <w:rPr>
          <w:rFonts w:cs="Arial"/>
          <w:lang w:val="en-US"/>
        </w:rPr>
        <w:t>El</w:t>
      </w:r>
      <w:r w:rsidR="00DD1226">
        <w:rPr>
          <w:rFonts w:cs="Arial"/>
          <w:lang w:val="en-US"/>
        </w:rPr>
        <w:t>ectronic meeting</w:t>
      </w:r>
      <w:r w:rsidRPr="00CF7BA4">
        <w:rPr>
          <w:rFonts w:cs="Arial"/>
          <w:lang w:val="en-US"/>
        </w:rPr>
        <w:t xml:space="preserve">, </w:t>
      </w:r>
      <w:r w:rsidR="00A35DBB">
        <w:rPr>
          <w:rFonts w:cs="Arial"/>
          <w:lang w:val="en-US"/>
        </w:rPr>
        <w:t>1</w:t>
      </w:r>
      <w:r w:rsidR="00A35DBB">
        <w:rPr>
          <w:rFonts w:cs="Arial"/>
          <w:vertAlign w:val="superscript"/>
          <w:lang w:val="en-US"/>
        </w:rPr>
        <w:t>st</w:t>
      </w:r>
      <w:r w:rsidR="00114BE5">
        <w:rPr>
          <w:rFonts w:cs="Arial"/>
          <w:lang w:val="en-US"/>
        </w:rPr>
        <w:t xml:space="preserve"> – </w:t>
      </w:r>
      <w:r w:rsidR="00A35DBB">
        <w:rPr>
          <w:rFonts w:cs="Arial"/>
          <w:lang w:val="en-US"/>
        </w:rPr>
        <w:t>12</w:t>
      </w:r>
      <w:r w:rsidR="00114BE5" w:rsidRPr="00114BE5">
        <w:rPr>
          <w:rFonts w:cs="Arial"/>
          <w:vertAlign w:val="superscript"/>
          <w:lang w:val="en-US"/>
        </w:rPr>
        <w:t>th</w:t>
      </w:r>
      <w:r w:rsidR="00114BE5">
        <w:rPr>
          <w:rFonts w:cs="Arial"/>
          <w:lang w:val="en-US"/>
        </w:rPr>
        <w:t xml:space="preserve"> </w:t>
      </w:r>
      <w:r w:rsidR="00A35DBB">
        <w:rPr>
          <w:rFonts w:cs="Arial"/>
          <w:lang w:val="en-US"/>
        </w:rPr>
        <w:t>June</w:t>
      </w:r>
      <w:r w:rsidRPr="00CF7BA4">
        <w:rPr>
          <w:rFonts w:cs="Arial"/>
          <w:lang w:val="en-US"/>
        </w:rPr>
        <w:t xml:space="preserve"> 2020</w:t>
      </w:r>
      <w:r w:rsidR="00483C85" w:rsidRPr="00CF7BA4">
        <w:rPr>
          <w:rFonts w:cs="Arial"/>
          <w:lang w:val="en-US"/>
        </w:rPr>
        <w:tab/>
      </w:r>
    </w:p>
    <w:p w14:paraId="1AA07094" w14:textId="77777777" w:rsidR="00E90E49" w:rsidRPr="00CF7BA4" w:rsidRDefault="00E90E49" w:rsidP="00357380">
      <w:pPr>
        <w:pStyle w:val="3GPPHeader"/>
        <w:rPr>
          <w:rFonts w:cs="Arial"/>
          <w:lang w:val="en-US"/>
        </w:rPr>
      </w:pPr>
    </w:p>
    <w:p w14:paraId="180B8DCC" w14:textId="2A192CDC" w:rsidR="00E90E49" w:rsidRPr="00CF7BA4" w:rsidRDefault="00E90E49" w:rsidP="00311702">
      <w:pPr>
        <w:pStyle w:val="3GPPHeader"/>
        <w:rPr>
          <w:rFonts w:cs="Arial"/>
          <w:lang w:val="en-US"/>
        </w:rPr>
      </w:pPr>
      <w:r w:rsidRPr="00CF7BA4">
        <w:rPr>
          <w:rFonts w:cs="Arial"/>
          <w:lang w:val="en-US"/>
        </w:rPr>
        <w:t>Agenda Item:</w:t>
      </w:r>
      <w:r w:rsidRPr="00CF7BA4">
        <w:rPr>
          <w:rFonts w:cs="Arial"/>
          <w:lang w:val="en-US"/>
        </w:rPr>
        <w:tab/>
      </w:r>
      <w:r w:rsidR="00B36A01">
        <w:rPr>
          <w:rFonts w:cs="Arial"/>
          <w:lang w:val="en-US"/>
        </w:rPr>
        <w:t>7.2.3</w:t>
      </w:r>
    </w:p>
    <w:p w14:paraId="0E4B8F26" w14:textId="5768EA2E" w:rsidR="00E90E49" w:rsidRPr="002214A8" w:rsidRDefault="003D3C45" w:rsidP="00F64C2B">
      <w:pPr>
        <w:pStyle w:val="3GPPHeader"/>
        <w:rPr>
          <w:rFonts w:cs="Arial"/>
          <w:lang w:val="en-CA"/>
        </w:rPr>
      </w:pPr>
      <w:r w:rsidRPr="002214A8">
        <w:rPr>
          <w:rFonts w:cs="Arial"/>
          <w:lang w:val="en-CA"/>
        </w:rPr>
        <w:t>Source:</w:t>
      </w:r>
      <w:r w:rsidR="00E90E49" w:rsidRPr="002214A8">
        <w:rPr>
          <w:rFonts w:cs="Arial"/>
          <w:lang w:val="en-CA"/>
        </w:rPr>
        <w:tab/>
      </w:r>
      <w:r w:rsidR="00F64C2B" w:rsidRPr="002214A8">
        <w:rPr>
          <w:rFonts w:cs="Arial"/>
          <w:lang w:val="en-CA"/>
        </w:rPr>
        <w:t>Ericsson</w:t>
      </w:r>
    </w:p>
    <w:p w14:paraId="03BF5596" w14:textId="1B40EA12" w:rsidR="00E90E49" w:rsidRPr="002214A8" w:rsidRDefault="003D3C45" w:rsidP="00311702">
      <w:pPr>
        <w:pStyle w:val="3GPPHeader"/>
        <w:rPr>
          <w:rFonts w:cs="Arial"/>
          <w:lang w:val="en-CA"/>
        </w:rPr>
      </w:pPr>
      <w:r w:rsidRPr="002214A8">
        <w:rPr>
          <w:rFonts w:cs="Arial"/>
          <w:lang w:val="en-CA"/>
        </w:rPr>
        <w:t>Title:</w:t>
      </w:r>
      <w:r w:rsidR="00E90E49" w:rsidRPr="002214A8">
        <w:rPr>
          <w:rFonts w:cs="Arial"/>
          <w:lang w:val="en-CA"/>
        </w:rPr>
        <w:tab/>
      </w:r>
      <w:r w:rsidR="00582E0A">
        <w:rPr>
          <w:rFonts w:cs="Arial"/>
          <w:lang w:val="en-CA"/>
        </w:rPr>
        <w:t xml:space="preserve">[E906, E907] </w:t>
      </w:r>
      <w:r w:rsidR="00D668CD">
        <w:t>Remaining open issues in PUR</w:t>
      </w:r>
    </w:p>
    <w:p w14:paraId="4F0F2157" w14:textId="5A254520" w:rsidR="00E90E49" w:rsidRPr="002214A8" w:rsidRDefault="00E90E49" w:rsidP="00E36D8A">
      <w:pPr>
        <w:pStyle w:val="3GPPHeader"/>
        <w:rPr>
          <w:rFonts w:cs="Arial"/>
          <w:lang w:val="en-CA"/>
        </w:rPr>
      </w:pPr>
      <w:r w:rsidRPr="002214A8">
        <w:rPr>
          <w:rFonts w:cs="Arial"/>
          <w:lang w:val="en-CA"/>
        </w:rPr>
        <w:t>Document for:</w:t>
      </w:r>
      <w:r w:rsidRPr="002214A8">
        <w:rPr>
          <w:rFonts w:cs="Arial"/>
          <w:lang w:val="en-CA"/>
        </w:rPr>
        <w:tab/>
        <w:t>Discussion, Decision</w:t>
      </w:r>
    </w:p>
    <w:p w14:paraId="127EEDB6" w14:textId="74432645" w:rsidR="00E90E49" w:rsidRPr="00CE0424" w:rsidRDefault="00230D18" w:rsidP="001D3480">
      <w:pPr>
        <w:pStyle w:val="Heading1"/>
      </w:pPr>
      <w:r>
        <w:t>1</w:t>
      </w:r>
      <w:r>
        <w:tab/>
      </w:r>
      <w:r w:rsidR="00E90E49" w:rsidRPr="00CE0424">
        <w:t>Introductio</w:t>
      </w:r>
      <w:r w:rsidR="000479FD">
        <w:t>n</w:t>
      </w:r>
    </w:p>
    <w:p w14:paraId="5F7E548D" w14:textId="636D960E" w:rsidR="000536E3" w:rsidRDefault="00D52CAA" w:rsidP="00E739EA">
      <w:pPr>
        <w:pStyle w:val="BodyText"/>
        <w:rPr>
          <w:lang w:val="en-CA" w:eastAsia="ja-JP"/>
        </w:rPr>
      </w:pPr>
      <w:r>
        <w:rPr>
          <w:lang w:val="en-CA" w:eastAsia="ja-JP"/>
        </w:rPr>
        <w:t xml:space="preserve"> </w:t>
      </w:r>
      <w:r w:rsidR="00F6484A">
        <w:rPr>
          <w:lang w:val="en-CA" w:eastAsia="ja-JP"/>
        </w:rPr>
        <w:t>The following was conclusion of PUR discussions during RAN2#</w:t>
      </w:r>
      <w:r w:rsidR="008517A1">
        <w:rPr>
          <w:lang w:val="en-CA" w:eastAsia="ja-JP"/>
        </w:rPr>
        <w:t>109bis-e</w:t>
      </w:r>
      <w:r w:rsidR="00F6484A">
        <w:rPr>
          <w:lang w:val="en-CA" w:eastAsia="ja-JP"/>
        </w:rPr>
        <w:t>:</w:t>
      </w:r>
    </w:p>
    <w:tbl>
      <w:tblPr>
        <w:tblStyle w:val="TableGrid"/>
        <w:tblW w:w="0" w:type="auto"/>
        <w:tblLook w:val="04A0" w:firstRow="1" w:lastRow="0" w:firstColumn="1" w:lastColumn="0" w:noHBand="0" w:noVBand="1"/>
      </w:tblPr>
      <w:tblGrid>
        <w:gridCol w:w="9629"/>
      </w:tblGrid>
      <w:tr w:rsidR="00F6484A" w14:paraId="356CF0CE" w14:textId="77777777" w:rsidTr="00F6484A">
        <w:tc>
          <w:tcPr>
            <w:tcW w:w="9629" w:type="dxa"/>
          </w:tcPr>
          <w:p w14:paraId="2F5ED5F2" w14:textId="77777777" w:rsidR="00F6484A" w:rsidRDefault="00F6484A" w:rsidP="00F6484A">
            <w:pPr>
              <w:rPr>
                <w:rFonts w:ascii="Calibri" w:hAnsi="Calibri" w:cs="Calibri"/>
                <w:b/>
                <w:bCs/>
                <w:sz w:val="24"/>
                <w:u w:val="single"/>
              </w:rPr>
            </w:pPr>
            <w:r>
              <w:rPr>
                <w:rFonts w:ascii="Calibri" w:hAnsi="Calibri" w:cs="Calibri"/>
                <w:b/>
                <w:bCs/>
                <w:u w:val="single"/>
              </w:rPr>
              <w:t xml:space="preserve">Agreements </w:t>
            </w:r>
            <w:r w:rsidRPr="00C02231">
              <w:rPr>
                <w:rFonts w:ascii="Calibri" w:hAnsi="Calibri" w:cs="Calibri"/>
                <w:b/>
                <w:bCs/>
                <w:u w:val="single"/>
              </w:rPr>
              <w:t>[AT109bis-e][311]</w:t>
            </w:r>
            <w:r>
              <w:rPr>
                <w:rFonts w:ascii="Calibri" w:hAnsi="Calibri" w:cs="Calibri"/>
                <w:b/>
                <w:bCs/>
                <w:u w:val="single"/>
              </w:rPr>
              <w:t>:</w:t>
            </w:r>
          </w:p>
          <w:p w14:paraId="62708D0A" w14:textId="77777777" w:rsidR="00F6484A" w:rsidRDefault="00F6484A" w:rsidP="00F6484A">
            <w:pPr>
              <w:rPr>
                <w:rFonts w:ascii="Calibri" w:hAnsi="Calibri" w:cs="Calibri"/>
                <w:b/>
                <w:bCs/>
              </w:rPr>
            </w:pPr>
            <w:r>
              <w:rPr>
                <w:rFonts w:ascii="Calibri" w:hAnsi="Calibri" w:cs="Calibri"/>
                <w:b/>
                <w:bCs/>
              </w:rPr>
              <w:t>RRC:</w:t>
            </w:r>
          </w:p>
          <w:p w14:paraId="12DF9C4A"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rPr>
              <w:t>For pur-Periodicity-r16 and requestedPeriodicity-r16, confirm that the value range is {hsf8, hsf16, hsf32, hsf64, hsf128, hsf256, hsf512, hsf1024, hsf2048, hsf4096, hsf8192, spare5, spare4, spare3, spare2, spare1} for both NB-IoT and eMTC</w:t>
            </w:r>
          </w:p>
          <w:p w14:paraId="277B8CB0"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rPr>
              <w:t>For both NB-IoT and eMTC, PUR request indicates requested start time/offset of PUR in H-SF level.</w:t>
            </w:r>
          </w:p>
          <w:p w14:paraId="49D1128E"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color w:val="FF0000"/>
              </w:rPr>
              <w:t>FFS</w:t>
            </w:r>
            <w:r>
              <w:rPr>
                <w:rFonts w:ascii="Calibri" w:eastAsia="Times New Roman" w:hAnsi="Calibri" w:cs="Calibri"/>
              </w:rPr>
              <w:t>: 2-level offset need and details for pur-StartTime-r16</w:t>
            </w:r>
          </w:p>
          <w:p w14:paraId="74C1AA86"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rPr>
              <w:t>requested PUR TBS values:</w:t>
            </w:r>
            <w:r>
              <w:rPr>
                <w:rFonts w:eastAsia="Times New Roman"/>
              </w:rPr>
              <w:t xml:space="preserve"> </w:t>
            </w:r>
          </w:p>
          <w:p w14:paraId="44B7C7D2" w14:textId="77777777" w:rsidR="00F6484A" w:rsidRDefault="00F6484A" w:rsidP="00BE1307">
            <w:pPr>
              <w:numPr>
                <w:ilvl w:val="1"/>
                <w:numId w:val="16"/>
              </w:numPr>
              <w:spacing w:after="0" w:line="240" w:lineRule="auto"/>
              <w:rPr>
                <w:rFonts w:ascii="Calibri" w:eastAsia="Times New Roman" w:hAnsi="Calibri" w:cs="Calibri"/>
              </w:rPr>
            </w:pPr>
            <w:r>
              <w:rPr>
                <w:rFonts w:ascii="Calibri" w:eastAsia="Times New Roman" w:hAnsi="Calibri" w:cs="Calibri"/>
              </w:rPr>
              <w:t xml:space="preserve">For the requested PUR TBS in eMTC </w:t>
            </w:r>
            <w:r>
              <w:rPr>
                <w:rFonts w:ascii="Calibri" w:eastAsia="Times New Roman" w:hAnsi="Calibri" w:cs="Calibri"/>
                <w:lang w:val="en-US"/>
              </w:rPr>
              <w:t>and NB-IoT</w:t>
            </w:r>
            <w:r>
              <w:rPr>
                <w:rFonts w:ascii="Calibri" w:eastAsia="Times New Roman" w:hAnsi="Calibri" w:cs="Calibri"/>
              </w:rPr>
              <w:t>, the minimum value is b328.</w:t>
            </w:r>
          </w:p>
          <w:p w14:paraId="5979A7EB" w14:textId="77777777" w:rsidR="00F6484A" w:rsidRDefault="00F6484A" w:rsidP="00BE1307">
            <w:pPr>
              <w:numPr>
                <w:ilvl w:val="1"/>
                <w:numId w:val="16"/>
              </w:numPr>
              <w:spacing w:after="0" w:line="240" w:lineRule="auto"/>
              <w:rPr>
                <w:rFonts w:ascii="Calibri" w:eastAsia="Times New Roman" w:hAnsi="Calibri" w:cs="Calibri"/>
              </w:rPr>
            </w:pPr>
            <w:r>
              <w:rPr>
                <w:rFonts w:ascii="Calibri" w:eastAsia="Times New Roman" w:hAnsi="Calibri" w:cs="Calibri"/>
                <w:color w:val="FF0000"/>
              </w:rPr>
              <w:t>FFS</w:t>
            </w:r>
            <w:r>
              <w:rPr>
                <w:rFonts w:ascii="Calibri" w:eastAsia="Times New Roman" w:hAnsi="Calibri" w:cs="Calibri"/>
              </w:rPr>
              <w:t>: other details</w:t>
            </w:r>
          </w:p>
          <w:p w14:paraId="2B2BBA0A"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color w:val="FF0000"/>
              </w:rPr>
              <w:t>FFS</w:t>
            </w:r>
            <w:r>
              <w:rPr>
                <w:rFonts w:ascii="Calibri" w:eastAsia="Times New Roman" w:hAnsi="Calibri" w:cs="Calibri"/>
              </w:rPr>
              <w:t>: It is up to eNB implementation how to link CP-PUR configuration to each UE in RRC_IDLE according to PUR resource.</w:t>
            </w:r>
          </w:p>
          <w:p w14:paraId="016F3272" w14:textId="77777777" w:rsidR="00F6484A" w:rsidRDefault="00F6484A" w:rsidP="00F6484A">
            <w:pPr>
              <w:rPr>
                <w:rFonts w:ascii="Calibri" w:hAnsi="Calibri" w:cs="Calibri"/>
                <w:b/>
                <w:bCs/>
              </w:rPr>
            </w:pPr>
            <w:r>
              <w:rPr>
                <w:rFonts w:ascii="Calibri" w:hAnsi="Calibri" w:cs="Calibri"/>
                <w:b/>
                <w:bCs/>
              </w:rPr>
              <w:t>RRC-MAC</w:t>
            </w:r>
          </w:p>
          <w:p w14:paraId="21EF02C7"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rPr>
              <w:t>RRC configures the lower layers to use PUR grant upon initiation of transmission using PUR.</w:t>
            </w:r>
          </w:p>
          <w:p w14:paraId="694A4B15" w14:textId="77777777" w:rsid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color w:val="FF0000"/>
              </w:rPr>
              <w:t>FFS:</w:t>
            </w:r>
            <w:r>
              <w:rPr>
                <w:rFonts w:ascii="Calibri" w:eastAsia="Times New Roman" w:hAnsi="Calibri" w:cs="Calibri"/>
              </w:rPr>
              <w:t xml:space="preserve"> implicitReleaseAfter handling and other RRC-MAC interaction details</w:t>
            </w:r>
          </w:p>
          <w:p w14:paraId="4C71C13A" w14:textId="77777777" w:rsidR="00F6484A" w:rsidRDefault="00F6484A" w:rsidP="00F6484A">
            <w:pPr>
              <w:rPr>
                <w:rFonts w:ascii="Calibri" w:hAnsi="Calibri" w:cs="Calibri"/>
                <w:b/>
                <w:bCs/>
              </w:rPr>
            </w:pPr>
            <w:r>
              <w:rPr>
                <w:rFonts w:ascii="Calibri" w:hAnsi="Calibri" w:cs="Calibri"/>
                <w:b/>
                <w:bCs/>
              </w:rPr>
              <w:t>Other</w:t>
            </w:r>
          </w:p>
          <w:p w14:paraId="17C681C4" w14:textId="27EF4A99" w:rsidR="00F6484A" w:rsidRPr="00F6484A" w:rsidRDefault="00F6484A" w:rsidP="00BE1307">
            <w:pPr>
              <w:numPr>
                <w:ilvl w:val="0"/>
                <w:numId w:val="16"/>
              </w:numPr>
              <w:spacing w:after="0" w:line="240" w:lineRule="auto"/>
              <w:rPr>
                <w:rFonts w:ascii="Calibri" w:eastAsia="Times New Roman" w:hAnsi="Calibri" w:cs="Calibri"/>
              </w:rPr>
            </w:pPr>
            <w:r>
              <w:rPr>
                <w:rFonts w:ascii="Calibri" w:eastAsia="Times New Roman" w:hAnsi="Calibri" w:cs="Calibri"/>
              </w:rPr>
              <w:t>Confirm that transmission using PUR cannot be used for signalling, i.e. mt-Access and mo-Signalling cannot be used for transmission using PUR.</w:t>
            </w:r>
          </w:p>
        </w:tc>
      </w:tr>
    </w:tbl>
    <w:p w14:paraId="1BF3F456" w14:textId="220D9D96" w:rsidR="00F6484A" w:rsidRDefault="00F6484A" w:rsidP="00E739EA">
      <w:pPr>
        <w:pStyle w:val="BodyText"/>
        <w:rPr>
          <w:lang w:val="en-CA"/>
        </w:rPr>
      </w:pPr>
    </w:p>
    <w:p w14:paraId="7F633A56" w14:textId="2BD4B20B" w:rsidR="00F6484A" w:rsidRDefault="00F6484A" w:rsidP="00E739EA">
      <w:pPr>
        <w:pStyle w:val="BodyText"/>
        <w:rPr>
          <w:lang w:val="en-CA"/>
        </w:rPr>
      </w:pPr>
      <w:r>
        <w:rPr>
          <w:lang w:val="en-CA"/>
        </w:rPr>
        <w:t xml:space="preserve">In this contribution we provide our view on the issues left FFS above, and other open issues to conclude the PUR work in RAN2. </w:t>
      </w:r>
    </w:p>
    <w:p w14:paraId="74E42707" w14:textId="73BB86B5" w:rsidR="004000E8" w:rsidRDefault="00230D18" w:rsidP="00CE0424">
      <w:pPr>
        <w:pStyle w:val="Heading1"/>
      </w:pPr>
      <w:bookmarkStart w:id="0" w:name="_Ref178064866"/>
      <w:r>
        <w:t>2</w:t>
      </w:r>
      <w:r>
        <w:tab/>
      </w:r>
      <w:bookmarkEnd w:id="0"/>
      <w:r w:rsidR="00D036F5" w:rsidRPr="00CE0424">
        <w:t>Discussion</w:t>
      </w:r>
    </w:p>
    <w:p w14:paraId="6F0699F1" w14:textId="069E81B1" w:rsidR="007179D7" w:rsidRDefault="007179D7" w:rsidP="007179D7">
      <w:pPr>
        <w:pStyle w:val="Heading3"/>
      </w:pPr>
      <w:r>
        <w:t xml:space="preserve">2.1 </w:t>
      </w:r>
      <w:r>
        <w:tab/>
      </w:r>
      <w:r w:rsidR="00B70E52">
        <w:t>PUR TBS values</w:t>
      </w:r>
    </w:p>
    <w:p w14:paraId="184F818F" w14:textId="567537AD" w:rsidR="00B70E52" w:rsidRDefault="00B70E52" w:rsidP="00490440">
      <w:pPr>
        <w:rPr>
          <w:lang w:eastAsia="ja-JP"/>
        </w:rPr>
      </w:pPr>
      <w:r>
        <w:rPr>
          <w:lang w:eastAsia="ja-JP"/>
        </w:rPr>
        <w:t>In RAN2#1</w:t>
      </w:r>
      <w:r w:rsidR="00EB17CF">
        <w:rPr>
          <w:lang w:eastAsia="ja-JP"/>
        </w:rPr>
        <w:t>09bis</w:t>
      </w:r>
      <w:r w:rsidR="00117B8A">
        <w:rPr>
          <w:lang w:eastAsia="ja-JP"/>
        </w:rPr>
        <w:t>-e</w:t>
      </w:r>
      <w:r>
        <w:rPr>
          <w:lang w:eastAsia="ja-JP"/>
        </w:rPr>
        <w:t xml:space="preserve"> it was agreed 328 is the minimum</w:t>
      </w:r>
      <w:r w:rsidR="00CF40B7">
        <w:rPr>
          <w:lang w:eastAsia="ja-JP"/>
        </w:rPr>
        <w:t xml:space="preserve"> </w:t>
      </w:r>
      <w:r>
        <w:rPr>
          <w:lang w:eastAsia="ja-JP"/>
        </w:rPr>
        <w:t xml:space="preserve">value </w:t>
      </w:r>
      <w:r w:rsidR="0058389B">
        <w:rPr>
          <w:lang w:eastAsia="ja-JP"/>
        </w:rPr>
        <w:t xml:space="preserve">which the UE can request </w:t>
      </w:r>
      <w:r>
        <w:rPr>
          <w:lang w:eastAsia="ja-JP"/>
        </w:rPr>
        <w:t xml:space="preserve">for PUR transmissions. Value is the same </w:t>
      </w:r>
      <w:r w:rsidR="00B466DC">
        <w:rPr>
          <w:lang w:eastAsia="ja-JP"/>
        </w:rPr>
        <w:t xml:space="preserve">as is used </w:t>
      </w:r>
      <w:r w:rsidR="0058389B">
        <w:rPr>
          <w:lang w:eastAsia="ja-JP"/>
        </w:rPr>
        <w:t>as the minimum possible TBS fo</w:t>
      </w:r>
      <w:r>
        <w:rPr>
          <w:lang w:eastAsia="ja-JP"/>
        </w:rPr>
        <w:t>r ED</w:t>
      </w:r>
      <w:r w:rsidR="00A6435A">
        <w:rPr>
          <w:lang w:eastAsia="ja-JP"/>
        </w:rPr>
        <w:t xml:space="preserve">T accounting for </w:t>
      </w:r>
      <w:r w:rsidR="00080B1F">
        <w:rPr>
          <w:lang w:eastAsia="ja-JP"/>
        </w:rPr>
        <w:t xml:space="preserve">the </w:t>
      </w:r>
      <w:r w:rsidR="00A6435A">
        <w:rPr>
          <w:lang w:eastAsia="ja-JP"/>
        </w:rPr>
        <w:t xml:space="preserve">overhead </w:t>
      </w:r>
      <w:r w:rsidR="00080B1F">
        <w:rPr>
          <w:lang w:eastAsia="ja-JP"/>
        </w:rPr>
        <w:t>of</w:t>
      </w:r>
      <w:r w:rsidR="00A6435A">
        <w:rPr>
          <w:lang w:eastAsia="ja-JP"/>
        </w:rPr>
        <w:t xml:space="preserve"> RRC and other signalling. </w:t>
      </w:r>
    </w:p>
    <w:p w14:paraId="0CC82BDB" w14:textId="18B4EE60" w:rsidR="001F0D50" w:rsidRDefault="00F5328D" w:rsidP="00490440">
      <w:pPr>
        <w:rPr>
          <w:lang w:eastAsia="ja-JP"/>
        </w:rPr>
      </w:pPr>
      <w:r>
        <w:rPr>
          <w:lang w:eastAsia="ja-JP"/>
        </w:rPr>
        <w:lastRenderedPageBreak/>
        <w:t xml:space="preserve">For the maximum value, 2984 </w:t>
      </w:r>
      <w:r w:rsidR="001B75EA">
        <w:rPr>
          <w:lang w:eastAsia="ja-JP"/>
        </w:rPr>
        <w:t xml:space="preserve">bits </w:t>
      </w:r>
      <w:r>
        <w:rPr>
          <w:lang w:eastAsia="ja-JP"/>
        </w:rPr>
        <w:t>has been proposed for LTE-M and 2536</w:t>
      </w:r>
      <w:r w:rsidR="00953334">
        <w:rPr>
          <w:lang w:eastAsia="ja-JP"/>
        </w:rPr>
        <w:t xml:space="preserve"> bits</w:t>
      </w:r>
      <w:r>
        <w:rPr>
          <w:lang w:eastAsia="ja-JP"/>
        </w:rPr>
        <w:t xml:space="preserve"> for NB-IoT. Some arguments have been provided that PUR should be for small data transmissions and for larger payloads </w:t>
      </w:r>
      <w:r w:rsidR="00200464">
        <w:rPr>
          <w:lang w:eastAsia="ja-JP"/>
        </w:rPr>
        <w:t xml:space="preserve">(for LTE-M) </w:t>
      </w:r>
      <w:r>
        <w:rPr>
          <w:lang w:eastAsia="ja-JP"/>
        </w:rPr>
        <w:t xml:space="preserve">it would be better if the UE goes to RRC_CONNECTED using legacy procedures for the transmission. We have similar understanding and are fine to specify these as maximum sizes. Depending on the number of code points (see further discussion below), spare values can be </w:t>
      </w:r>
      <w:r w:rsidR="00BE1AA8">
        <w:rPr>
          <w:lang w:eastAsia="ja-JP"/>
        </w:rPr>
        <w:t>left</w:t>
      </w:r>
      <w:r>
        <w:rPr>
          <w:lang w:eastAsia="ja-JP"/>
        </w:rPr>
        <w:t xml:space="preserve"> for possible future use cases with larger TB sizes. </w:t>
      </w:r>
    </w:p>
    <w:p w14:paraId="23007816" w14:textId="1444B162" w:rsidR="00635D6D" w:rsidRPr="00B11367" w:rsidRDefault="00635D6D" w:rsidP="00635D6D">
      <w:pPr>
        <w:pStyle w:val="Proposal"/>
        <w:rPr>
          <w:lang w:val="en-CA"/>
        </w:rPr>
      </w:pPr>
      <w:bookmarkStart w:id="1" w:name="_Toc40993993"/>
      <w:r>
        <w:rPr>
          <w:lang w:val="en-CA"/>
        </w:rPr>
        <w:t xml:space="preserve">For LTE-M, maximum requested PUR TBS value is 2984 bits and for NB-IoT </w:t>
      </w:r>
      <w:r w:rsidR="00601E42">
        <w:rPr>
          <w:lang w:val="en-CA"/>
        </w:rPr>
        <w:t xml:space="preserve">maximum is </w:t>
      </w:r>
      <w:r>
        <w:rPr>
          <w:lang w:val="en-CA"/>
        </w:rPr>
        <w:t>2536 bits.</w:t>
      </w:r>
      <w:bookmarkEnd w:id="1"/>
      <w:r>
        <w:rPr>
          <w:lang w:val="en-CA"/>
        </w:rPr>
        <w:t xml:space="preserve"> </w:t>
      </w:r>
    </w:p>
    <w:p w14:paraId="00876A0C" w14:textId="77777777" w:rsidR="00695784" w:rsidRDefault="00F5328D" w:rsidP="00490440">
      <w:pPr>
        <w:rPr>
          <w:lang w:eastAsia="ja-JP"/>
        </w:rPr>
      </w:pPr>
      <w:r>
        <w:rPr>
          <w:lang w:eastAsia="ja-JP"/>
        </w:rPr>
        <w:t>For values between the minimum and maximum, as the eNB can configure the grant size without any limitation (cf. configurations below)</w:t>
      </w:r>
      <w:r w:rsidR="00660139">
        <w:rPr>
          <w:lang w:eastAsia="ja-JP"/>
        </w:rPr>
        <w:t xml:space="preserve">, we think the UE should be able to request any </w:t>
      </w:r>
      <w:r w:rsidR="00635D6D">
        <w:rPr>
          <w:lang w:eastAsia="ja-JP"/>
        </w:rPr>
        <w:t xml:space="preserve">possible TB size which the eNB can configure. The PUR configuration request is </w:t>
      </w:r>
      <w:r w:rsidR="00BD435F">
        <w:rPr>
          <w:lang w:eastAsia="ja-JP"/>
        </w:rPr>
        <w:t xml:space="preserve">supposedly relatively rare and </w:t>
      </w:r>
      <w:r w:rsidR="00635D6D">
        <w:rPr>
          <w:lang w:eastAsia="ja-JP"/>
        </w:rPr>
        <w:t xml:space="preserve">done in RRC connected </w:t>
      </w:r>
      <w:r w:rsidR="00BD435F">
        <w:rPr>
          <w:lang w:eastAsia="ja-JP"/>
        </w:rPr>
        <w:t>thus</w:t>
      </w:r>
      <w:r w:rsidR="00635D6D">
        <w:rPr>
          <w:lang w:eastAsia="ja-JP"/>
        </w:rPr>
        <w:t xml:space="preserve"> there doesn't seem to be motivation to optimize the size of the request, especially considering we are talking about couple of bits at most for the configuration of TB size request.</w:t>
      </w:r>
    </w:p>
    <w:p w14:paraId="25997569" w14:textId="16662186" w:rsidR="00F5328D" w:rsidRDefault="00695784" w:rsidP="00695784">
      <w:pPr>
        <w:pStyle w:val="Observation"/>
      </w:pPr>
      <w:bookmarkStart w:id="2" w:name="_Toc40993898"/>
      <w:r>
        <w:t>eNB can configure any supported TB value from the TB size tables</w:t>
      </w:r>
      <w:r w:rsidR="008072B3">
        <w:t xml:space="preserve"> for PUR transmission</w:t>
      </w:r>
      <w:r>
        <w:t>.</w:t>
      </w:r>
      <w:bookmarkEnd w:id="2"/>
      <w:r w:rsidR="00635D6D">
        <w:t xml:space="preserve"> </w:t>
      </w:r>
    </w:p>
    <w:p w14:paraId="31E73144" w14:textId="3AEBC331" w:rsidR="00D63E38" w:rsidRPr="00B11367" w:rsidRDefault="00D63E38" w:rsidP="00D63E38">
      <w:pPr>
        <w:pStyle w:val="Proposal"/>
        <w:rPr>
          <w:lang w:val="en-CA"/>
        </w:rPr>
      </w:pPr>
      <w:bookmarkStart w:id="3" w:name="_Toc40993994"/>
      <w:r>
        <w:rPr>
          <w:lang w:val="en-CA"/>
        </w:rPr>
        <w:t xml:space="preserve">UE may request any supported TBS value between </w:t>
      </w:r>
      <w:r w:rsidR="00CD3C4E">
        <w:rPr>
          <w:lang w:val="en-CA"/>
        </w:rPr>
        <w:t xml:space="preserve">the </w:t>
      </w:r>
      <w:r>
        <w:rPr>
          <w:lang w:val="en-CA"/>
        </w:rPr>
        <w:t>minimum and maximum</w:t>
      </w:r>
      <w:r w:rsidR="00CD3C4E">
        <w:rPr>
          <w:lang w:val="en-CA"/>
        </w:rPr>
        <w:t xml:space="preserve"> value allowed for PUR</w:t>
      </w:r>
      <w:r>
        <w:rPr>
          <w:lang w:val="en-CA"/>
        </w:rPr>
        <w:t xml:space="preserve"> in </w:t>
      </w:r>
      <w:r w:rsidR="00CD3C4E">
        <w:rPr>
          <w:lang w:val="en-CA"/>
        </w:rPr>
        <w:t xml:space="preserve">the </w:t>
      </w:r>
      <w:r>
        <w:rPr>
          <w:lang w:val="en-CA"/>
        </w:rPr>
        <w:t>PUR configuration request.</w:t>
      </w:r>
      <w:bookmarkEnd w:id="3"/>
      <w:r>
        <w:rPr>
          <w:lang w:val="en-CA"/>
        </w:rPr>
        <w:t xml:space="preserve"> </w:t>
      </w:r>
    </w:p>
    <w:p w14:paraId="3EC28AEF" w14:textId="77777777" w:rsidR="00D63E38" w:rsidRDefault="00D63E38" w:rsidP="00490440">
      <w:pPr>
        <w:rPr>
          <w:lang w:eastAsia="ja-JP"/>
        </w:rPr>
      </w:pPr>
    </w:p>
    <w:p w14:paraId="4960D9F7" w14:textId="69434E78" w:rsidR="00F5328D" w:rsidRDefault="00F5328D" w:rsidP="00B70E52">
      <w:pPr>
        <w:rPr>
          <w:lang w:eastAsia="ja-JP"/>
        </w:rPr>
      </w:pPr>
      <w:r>
        <w:rPr>
          <w:lang w:eastAsia="ja-JP"/>
        </w:rPr>
        <w:t>Endorsed TS 36.331 for eMTC</w:t>
      </w:r>
      <w:r w:rsidR="002B53E8">
        <w:rPr>
          <w:lang w:eastAsia="ja-JP"/>
        </w:rPr>
        <w:t xml:space="preserve"> (without tracked changes)</w:t>
      </w:r>
      <w:r w:rsidR="00BB134A">
        <w:rPr>
          <w:lang w:eastAsia="ja-JP"/>
        </w:rPr>
        <w:t xml:space="preserve"> </w:t>
      </w:r>
      <w:r w:rsidR="00BB134A">
        <w:rPr>
          <w:lang w:eastAsia="ja-JP"/>
        </w:rPr>
        <w:fldChar w:fldCharType="begin"/>
      </w:r>
      <w:r w:rsidR="00BB134A">
        <w:rPr>
          <w:lang w:eastAsia="ja-JP"/>
        </w:rPr>
        <w:instrText xml:space="preserve"> REF _Ref40992761 \r \h </w:instrText>
      </w:r>
      <w:r w:rsidR="00BB134A">
        <w:rPr>
          <w:lang w:eastAsia="ja-JP"/>
        </w:rPr>
      </w:r>
      <w:r w:rsidR="00BB134A">
        <w:rPr>
          <w:lang w:eastAsia="ja-JP"/>
        </w:rPr>
        <w:fldChar w:fldCharType="separate"/>
      </w:r>
      <w:r w:rsidR="00BB134A">
        <w:rPr>
          <w:lang w:eastAsia="ja-JP"/>
        </w:rPr>
        <w:t>[2]</w:t>
      </w:r>
      <w:r w:rsidR="00BB134A">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8D1924" w14:paraId="2E9BE100" w14:textId="77777777" w:rsidTr="008D1924">
        <w:tc>
          <w:tcPr>
            <w:tcW w:w="9629" w:type="dxa"/>
          </w:tcPr>
          <w:p w14:paraId="13FEDBDA" w14:textId="77777777" w:rsidR="008D1924" w:rsidRDefault="008D1924" w:rsidP="008D1924">
            <w:pPr>
              <w:pStyle w:val="PL"/>
            </w:pPr>
            <w:r>
              <w:t>PUR-PUSCH-Config-r16 ::=</w:t>
            </w:r>
            <w:r>
              <w:tab/>
            </w:r>
            <w:r>
              <w:tab/>
              <w:t>SEQUENCE {</w:t>
            </w:r>
          </w:p>
          <w:p w14:paraId="3345087F" w14:textId="77777777" w:rsidR="008D1924" w:rsidRDefault="008D1924" w:rsidP="008D1924">
            <w:pPr>
              <w:pStyle w:val="PL"/>
            </w:pPr>
            <w:r>
              <w:tab/>
              <w:t>pur-GrantInfo-r16</w:t>
            </w:r>
            <w:r>
              <w:tab/>
            </w:r>
            <w:r>
              <w:tab/>
            </w:r>
            <w:r>
              <w:tab/>
            </w:r>
            <w:r>
              <w:tab/>
              <w:t>CHOICE {</w:t>
            </w:r>
          </w:p>
          <w:p w14:paraId="7A63C2DB" w14:textId="77777777" w:rsidR="008D1924" w:rsidRDefault="008D1924" w:rsidP="008D1924">
            <w:pPr>
              <w:pStyle w:val="PL"/>
            </w:pPr>
            <w:r>
              <w:tab/>
            </w:r>
            <w:r>
              <w:tab/>
              <w:t>ce-ModeA</w:t>
            </w:r>
            <w:r>
              <w:tab/>
            </w:r>
            <w:r>
              <w:tab/>
            </w:r>
            <w:r>
              <w:tab/>
            </w:r>
            <w:r>
              <w:tab/>
            </w:r>
            <w:r>
              <w:tab/>
            </w:r>
            <w:r>
              <w:tab/>
              <w:t>SEQUENCE {</w:t>
            </w:r>
          </w:p>
          <w:p w14:paraId="603739C7" w14:textId="77777777" w:rsidR="008D1924" w:rsidRDefault="008D1924" w:rsidP="008D1924">
            <w:pPr>
              <w:pStyle w:val="PL"/>
            </w:pPr>
            <w:r>
              <w:tab/>
            </w:r>
            <w:r>
              <w:tab/>
            </w:r>
            <w:r>
              <w:tab/>
              <w:t>numRUs-r16</w:t>
            </w:r>
            <w:r>
              <w:tab/>
            </w:r>
            <w:r>
              <w:tab/>
            </w:r>
            <w:r>
              <w:tab/>
            </w:r>
            <w:r>
              <w:tab/>
            </w:r>
            <w:r>
              <w:tab/>
            </w:r>
            <w:r>
              <w:tab/>
              <w:t>BIT STRING (SIZE(2)),</w:t>
            </w:r>
          </w:p>
          <w:p w14:paraId="41B068A0" w14:textId="77777777" w:rsidR="008D1924" w:rsidRDefault="008D1924" w:rsidP="008D1924">
            <w:pPr>
              <w:pStyle w:val="PL"/>
            </w:pPr>
            <w:r>
              <w:tab/>
            </w:r>
            <w:r>
              <w:tab/>
            </w:r>
            <w:r>
              <w:tab/>
              <w:t>prb-AllocationInfo-r16</w:t>
            </w:r>
            <w:r>
              <w:tab/>
            </w:r>
            <w:r>
              <w:tab/>
            </w:r>
            <w:r>
              <w:tab/>
              <w:t>BIT STRING (SIZE(10)),</w:t>
            </w:r>
          </w:p>
          <w:p w14:paraId="27AA9A18" w14:textId="77777777" w:rsidR="008D1924" w:rsidRDefault="008D1924" w:rsidP="008D1924">
            <w:pPr>
              <w:pStyle w:val="PL"/>
            </w:pPr>
            <w:r>
              <w:tab/>
            </w:r>
            <w:r>
              <w:tab/>
            </w:r>
            <w:r>
              <w:tab/>
              <w:t>mcs-r16</w:t>
            </w:r>
            <w:r>
              <w:tab/>
            </w:r>
            <w:r>
              <w:tab/>
            </w:r>
            <w:r>
              <w:tab/>
            </w:r>
            <w:r>
              <w:tab/>
            </w:r>
            <w:r>
              <w:tab/>
            </w:r>
            <w:r>
              <w:tab/>
            </w:r>
            <w:r>
              <w:tab/>
              <w:t>BIT STRING (SIZE(4)),</w:t>
            </w:r>
          </w:p>
          <w:p w14:paraId="56E647A2" w14:textId="77777777" w:rsidR="008D1924" w:rsidRDefault="008D1924" w:rsidP="008D1924">
            <w:pPr>
              <w:pStyle w:val="PL"/>
            </w:pPr>
            <w:r>
              <w:tab/>
            </w:r>
            <w:r>
              <w:tab/>
            </w:r>
            <w:r>
              <w:tab/>
              <w:t>numRepetitions-r16</w:t>
            </w:r>
            <w:r>
              <w:tab/>
            </w:r>
            <w:r>
              <w:tab/>
            </w:r>
            <w:r>
              <w:tab/>
            </w:r>
            <w:r>
              <w:tab/>
              <w:t>BIT STRING (SIZE(3))</w:t>
            </w:r>
          </w:p>
          <w:p w14:paraId="5B57058A" w14:textId="77777777" w:rsidR="008D1924" w:rsidRDefault="008D1924" w:rsidP="008D1924">
            <w:pPr>
              <w:pStyle w:val="PL"/>
            </w:pPr>
            <w:r>
              <w:tab/>
            </w:r>
            <w:r>
              <w:tab/>
              <w:t>},</w:t>
            </w:r>
          </w:p>
          <w:p w14:paraId="347C6A5B" w14:textId="77777777" w:rsidR="008D1924" w:rsidRDefault="008D1924" w:rsidP="008D1924">
            <w:pPr>
              <w:pStyle w:val="PL"/>
            </w:pPr>
            <w:r>
              <w:tab/>
            </w:r>
            <w:r>
              <w:tab/>
              <w:t>ce-ModeB</w:t>
            </w:r>
            <w:r>
              <w:tab/>
            </w:r>
            <w:r>
              <w:tab/>
            </w:r>
            <w:r>
              <w:tab/>
            </w:r>
            <w:r>
              <w:tab/>
            </w:r>
            <w:r>
              <w:tab/>
            </w:r>
            <w:r>
              <w:tab/>
              <w:t>SEQUENCE {</w:t>
            </w:r>
          </w:p>
          <w:p w14:paraId="2408FC21" w14:textId="77777777" w:rsidR="008D1924" w:rsidRDefault="008D1924" w:rsidP="008D1924">
            <w:pPr>
              <w:pStyle w:val="PL"/>
            </w:pPr>
            <w:r>
              <w:tab/>
            </w:r>
            <w:r>
              <w:tab/>
            </w:r>
            <w:r>
              <w:tab/>
              <w:t>subPRB-Allocation-r16</w:t>
            </w:r>
            <w:r>
              <w:tab/>
            </w:r>
            <w:r>
              <w:tab/>
            </w:r>
            <w:r>
              <w:tab/>
              <w:t>BOOLEAN,</w:t>
            </w:r>
          </w:p>
          <w:p w14:paraId="07BD3404" w14:textId="77777777" w:rsidR="008D1924" w:rsidRDefault="008D1924" w:rsidP="008D1924">
            <w:pPr>
              <w:pStyle w:val="PL"/>
            </w:pPr>
            <w:r>
              <w:tab/>
            </w:r>
            <w:r>
              <w:tab/>
            </w:r>
            <w:r>
              <w:tab/>
              <w:t>numRUs-r16</w:t>
            </w:r>
            <w:r>
              <w:tab/>
            </w:r>
            <w:r>
              <w:tab/>
            </w:r>
            <w:r>
              <w:tab/>
            </w:r>
            <w:r>
              <w:tab/>
            </w:r>
            <w:r>
              <w:tab/>
            </w:r>
            <w:r>
              <w:tab/>
              <w:t>BOOLEAN,</w:t>
            </w:r>
          </w:p>
          <w:p w14:paraId="00812F82" w14:textId="77777777" w:rsidR="008D1924" w:rsidRDefault="008D1924" w:rsidP="008D1924">
            <w:pPr>
              <w:pStyle w:val="PL"/>
            </w:pPr>
            <w:r>
              <w:tab/>
            </w:r>
            <w:r>
              <w:tab/>
            </w:r>
            <w:r>
              <w:tab/>
              <w:t>prb-AllocationInfo-r16</w:t>
            </w:r>
            <w:r>
              <w:tab/>
            </w:r>
            <w:r>
              <w:tab/>
            </w:r>
            <w:r>
              <w:tab/>
              <w:t>BIT STRING (SIZE(8)),</w:t>
            </w:r>
          </w:p>
          <w:p w14:paraId="77084E96" w14:textId="77777777" w:rsidR="008D1924" w:rsidRDefault="008D1924" w:rsidP="008D1924">
            <w:pPr>
              <w:pStyle w:val="PL"/>
            </w:pPr>
            <w:r>
              <w:tab/>
            </w:r>
            <w:r>
              <w:tab/>
            </w:r>
            <w:r>
              <w:tab/>
              <w:t>mcs-r16</w:t>
            </w:r>
            <w:r>
              <w:tab/>
            </w:r>
            <w:r>
              <w:tab/>
            </w:r>
            <w:r>
              <w:tab/>
            </w:r>
            <w:r>
              <w:tab/>
            </w:r>
            <w:r>
              <w:tab/>
            </w:r>
            <w:r>
              <w:tab/>
            </w:r>
            <w:r>
              <w:tab/>
              <w:t>BIT STRING (SIZE(4)),</w:t>
            </w:r>
          </w:p>
          <w:p w14:paraId="14BBD1D3" w14:textId="77777777" w:rsidR="008D1924" w:rsidRDefault="008D1924" w:rsidP="008D1924">
            <w:pPr>
              <w:pStyle w:val="PL"/>
            </w:pPr>
            <w:r>
              <w:tab/>
            </w:r>
            <w:r>
              <w:tab/>
            </w:r>
            <w:r>
              <w:tab/>
              <w:t>numRepetitions-r16</w:t>
            </w:r>
            <w:r>
              <w:tab/>
            </w:r>
            <w:r>
              <w:tab/>
            </w:r>
            <w:r>
              <w:tab/>
            </w:r>
            <w:r>
              <w:tab/>
              <w:t>BIT STRING (SIZE(3))</w:t>
            </w:r>
          </w:p>
          <w:p w14:paraId="046D37F0" w14:textId="77777777" w:rsidR="008D1924" w:rsidRDefault="008D1924" w:rsidP="008D1924">
            <w:pPr>
              <w:pStyle w:val="PL"/>
            </w:pPr>
            <w:r>
              <w:tab/>
            </w:r>
            <w:r>
              <w:tab/>
              <w:t>}</w:t>
            </w:r>
          </w:p>
          <w:p w14:paraId="6D07B313" w14:textId="77777777" w:rsidR="008D1924" w:rsidRDefault="008D1924" w:rsidP="008D1924">
            <w:pPr>
              <w:pStyle w:val="PL"/>
            </w:pPr>
            <w:r>
              <w:tab/>
              <w:t>}</w:t>
            </w:r>
            <w:r>
              <w:tab/>
              <w:t>OPTIONAL,</w:t>
            </w:r>
            <w:r>
              <w:tab/>
              <w:t>-- Need ON</w:t>
            </w:r>
          </w:p>
          <w:p w14:paraId="5B6DC547" w14:textId="77777777" w:rsidR="008D1924" w:rsidRDefault="008D1924" w:rsidP="008D1924">
            <w:pPr>
              <w:pStyle w:val="PL"/>
            </w:pPr>
            <w:r>
              <w:tab/>
              <w:t>pur-PUSCH-FreqHopping-r16</w:t>
            </w:r>
            <w:r>
              <w:tab/>
            </w:r>
            <w:r>
              <w:tab/>
              <w:t>BOOLEAN,</w:t>
            </w:r>
          </w:p>
          <w:p w14:paraId="1D362BDB" w14:textId="77777777" w:rsidR="008D1924" w:rsidRDefault="008D1924" w:rsidP="008D1924">
            <w:pPr>
              <w:pStyle w:val="PL"/>
            </w:pPr>
            <w:r>
              <w:tab/>
              <w:t>p0-UE-PUSCH-r16</w:t>
            </w:r>
            <w:r>
              <w:tab/>
            </w:r>
            <w:r>
              <w:tab/>
            </w:r>
            <w:r>
              <w:tab/>
            </w:r>
            <w:r>
              <w:tab/>
            </w:r>
            <w:r>
              <w:tab/>
              <w:t>INTEGER (-8..7),</w:t>
            </w:r>
          </w:p>
          <w:p w14:paraId="423D3C16" w14:textId="77777777" w:rsidR="008D1924" w:rsidRDefault="008D1924" w:rsidP="008D1924">
            <w:pPr>
              <w:pStyle w:val="PL"/>
            </w:pPr>
            <w:r>
              <w:tab/>
              <w:t>alpha-r16</w:t>
            </w:r>
            <w:r>
              <w:tab/>
            </w:r>
            <w:r>
              <w:tab/>
            </w:r>
            <w:r>
              <w:tab/>
            </w:r>
            <w:r>
              <w:tab/>
            </w:r>
            <w:r>
              <w:tab/>
            </w:r>
            <w:r>
              <w:tab/>
              <w:t>Alpha-r12,</w:t>
            </w:r>
          </w:p>
          <w:p w14:paraId="65760A12" w14:textId="77777777" w:rsidR="006062B3" w:rsidRDefault="008D1924" w:rsidP="008D1924">
            <w:pPr>
              <w:pStyle w:val="PL"/>
            </w:pPr>
            <w:r>
              <w:tab/>
              <w:t>pusch-CyclicShift-r16</w:t>
            </w:r>
            <w:r>
              <w:tab/>
            </w:r>
            <w:r>
              <w:tab/>
            </w:r>
            <w:r>
              <w:tab/>
              <w:t>ENUMERATED {n0, n6},</w:t>
            </w:r>
          </w:p>
          <w:p w14:paraId="517243D8" w14:textId="2F94405D" w:rsidR="008D1924" w:rsidRDefault="008D1924" w:rsidP="008D1924">
            <w:pPr>
              <w:pStyle w:val="PL"/>
            </w:pPr>
            <w:r>
              <w:tab/>
              <w:t>pusch-NB-MaxTBS-r16</w:t>
            </w:r>
            <w:r>
              <w:tab/>
            </w:r>
            <w:r>
              <w:tab/>
            </w:r>
            <w:r>
              <w:tab/>
            </w:r>
            <w:r>
              <w:tab/>
              <w:t>BOOLEAN</w:t>
            </w:r>
          </w:p>
          <w:p w14:paraId="27A188DE" w14:textId="77777777" w:rsidR="008D1924" w:rsidRDefault="008D1924" w:rsidP="008D1924">
            <w:pPr>
              <w:pStyle w:val="PL"/>
            </w:pPr>
            <w:r>
              <w:t>}</w:t>
            </w:r>
          </w:p>
          <w:p w14:paraId="5294B977" w14:textId="77777777" w:rsidR="008D1924" w:rsidRDefault="008D1924" w:rsidP="00B70E52">
            <w:pPr>
              <w:rPr>
                <w:lang w:eastAsia="ja-JP"/>
              </w:rPr>
            </w:pPr>
          </w:p>
        </w:tc>
      </w:tr>
    </w:tbl>
    <w:p w14:paraId="17981A91" w14:textId="0EF48140" w:rsidR="00B70E52" w:rsidRDefault="00B70E52" w:rsidP="00B70E52">
      <w:pPr>
        <w:rPr>
          <w:lang w:eastAsia="ja-JP"/>
        </w:rPr>
      </w:pPr>
    </w:p>
    <w:p w14:paraId="550F1C7C" w14:textId="1D9ACDAA" w:rsidR="008D1924" w:rsidRDefault="00F5328D" w:rsidP="00B70E52">
      <w:pPr>
        <w:rPr>
          <w:lang w:eastAsia="ja-JP"/>
        </w:rPr>
      </w:pPr>
      <w:r>
        <w:rPr>
          <w:lang w:eastAsia="ja-JP"/>
        </w:rPr>
        <w:t>Endorsed TS 36.331 for NB-IoT</w:t>
      </w:r>
      <w:r w:rsidR="002B53E8">
        <w:rPr>
          <w:lang w:eastAsia="ja-JP"/>
        </w:rPr>
        <w:t xml:space="preserve"> (without tracked changes)</w:t>
      </w:r>
      <w:r w:rsidR="00BB134A">
        <w:rPr>
          <w:lang w:eastAsia="ja-JP"/>
        </w:rPr>
        <w:t xml:space="preserve"> </w:t>
      </w:r>
      <w:r w:rsidR="00BB134A">
        <w:rPr>
          <w:lang w:eastAsia="ja-JP"/>
        </w:rPr>
        <w:fldChar w:fldCharType="begin"/>
      </w:r>
      <w:r w:rsidR="00BB134A">
        <w:rPr>
          <w:lang w:eastAsia="ja-JP"/>
        </w:rPr>
        <w:instrText xml:space="preserve"> REF _Ref40877275 \r \h </w:instrText>
      </w:r>
      <w:r w:rsidR="00BB134A">
        <w:rPr>
          <w:lang w:eastAsia="ja-JP"/>
        </w:rPr>
      </w:r>
      <w:r w:rsidR="00BB134A">
        <w:rPr>
          <w:lang w:eastAsia="ja-JP"/>
        </w:rPr>
        <w:fldChar w:fldCharType="separate"/>
      </w:r>
      <w:r w:rsidR="00BB134A">
        <w:rPr>
          <w:lang w:eastAsia="ja-JP"/>
        </w:rPr>
        <w:t>[3]</w:t>
      </w:r>
      <w:r w:rsidR="00BB134A">
        <w:rPr>
          <w:lang w:eastAsia="ja-JP"/>
        </w:rPr>
        <w:fldChar w:fldCharType="end"/>
      </w:r>
      <w:r w:rsidR="002B53E8">
        <w:rPr>
          <w:lang w:eastAsia="ja-JP"/>
        </w:rPr>
        <w:t>:</w:t>
      </w:r>
      <w:r>
        <w:rPr>
          <w:lang w:eastAsia="ja-JP"/>
        </w:rPr>
        <w:t xml:space="preserve"> </w:t>
      </w:r>
    </w:p>
    <w:tbl>
      <w:tblPr>
        <w:tblStyle w:val="TableGrid"/>
        <w:tblW w:w="0" w:type="auto"/>
        <w:tblLook w:val="04A0" w:firstRow="1" w:lastRow="0" w:firstColumn="1" w:lastColumn="0" w:noHBand="0" w:noVBand="1"/>
      </w:tblPr>
      <w:tblGrid>
        <w:gridCol w:w="9629"/>
      </w:tblGrid>
      <w:tr w:rsidR="002B53E8" w14:paraId="716A9864" w14:textId="77777777" w:rsidTr="002B53E8">
        <w:tc>
          <w:tcPr>
            <w:tcW w:w="9629" w:type="dxa"/>
          </w:tcPr>
          <w:p w14:paraId="2165386E" w14:textId="77777777" w:rsidR="002B53E8" w:rsidRPr="000E4E7F" w:rsidRDefault="002B53E8" w:rsidP="002B53E8">
            <w:pPr>
              <w:pStyle w:val="PL"/>
            </w:pPr>
            <w:r w:rsidRPr="000E4E7F">
              <w:t>PUR-Config-NB-r16</w:t>
            </w:r>
            <w:r w:rsidRPr="000E4E7F">
              <w:tab/>
              <w:t>::=</w:t>
            </w:r>
            <w:r w:rsidRPr="000E4E7F">
              <w:tab/>
            </w:r>
            <w:r w:rsidRPr="000E4E7F">
              <w:tab/>
            </w:r>
            <w:r w:rsidRPr="000E4E7F">
              <w:tab/>
            </w:r>
            <w:r w:rsidRPr="000E4E7F">
              <w:tab/>
              <w:t>SEQUENCE {</w:t>
            </w:r>
          </w:p>
          <w:p w14:paraId="4332906E" w14:textId="77777777" w:rsidR="002B53E8" w:rsidRPr="000E4E7F" w:rsidRDefault="002B53E8" w:rsidP="002B53E8">
            <w:pPr>
              <w:pStyle w:val="PL"/>
            </w:pPr>
            <w:r w:rsidRPr="000E4E7F">
              <w:tab/>
              <w:t>pur-TimeAlignmentTimer-r16</w:t>
            </w:r>
            <w:r w:rsidRPr="000E4E7F">
              <w:tab/>
            </w:r>
            <w:r w:rsidRPr="000E4E7F">
              <w:tab/>
            </w:r>
            <w:r w:rsidRPr="000E4E7F">
              <w:tab/>
            </w:r>
            <w:r w:rsidRPr="000E4E7F">
              <w:tab/>
              <w:t>INTEGER (1..8)</w:t>
            </w:r>
            <w:r w:rsidRPr="000E4E7F">
              <w:tab/>
            </w:r>
            <w:r w:rsidRPr="000E4E7F">
              <w:tab/>
            </w:r>
            <w:r w:rsidRPr="000E4E7F">
              <w:tab/>
            </w:r>
            <w:r w:rsidRPr="000E4E7F">
              <w:tab/>
              <w:t>OPTIONAL,</w:t>
            </w:r>
            <w:r w:rsidRPr="000E4E7F">
              <w:tab/>
              <w:t>--Need OR</w:t>
            </w:r>
          </w:p>
          <w:p w14:paraId="05DB95D8" w14:textId="77777777" w:rsidR="002B53E8" w:rsidRDefault="002B53E8" w:rsidP="002B53E8">
            <w:pPr>
              <w:pStyle w:val="PL"/>
            </w:pPr>
            <w:r w:rsidRPr="000E4E7F">
              <w:tab/>
              <w:t>pur-NRSRP-ChangeThreshold-r16</w:t>
            </w:r>
            <w:r w:rsidRPr="000E4E7F">
              <w:tab/>
            </w:r>
            <w:r w:rsidRPr="000E4E7F">
              <w:tab/>
            </w:r>
            <w:r>
              <w:t>SetupRelease {PUR</w:t>
            </w:r>
            <w:r w:rsidRPr="00F53E03">
              <w:t>-</w:t>
            </w:r>
            <w:r>
              <w:t>N</w:t>
            </w:r>
            <w:r w:rsidRPr="00F53E03">
              <w:t>RSRP-ChangeThreshold-r16</w:t>
            </w:r>
            <w:r>
              <w:t>}</w:t>
            </w:r>
          </w:p>
          <w:p w14:paraId="541036B1" w14:textId="77777777" w:rsidR="002B53E8" w:rsidRDefault="002B53E8" w:rsidP="002B53E8">
            <w:pPr>
              <w:pStyle w:val="PL"/>
            </w:pPr>
            <w:r>
              <w:tab/>
            </w:r>
            <w:r>
              <w:tab/>
            </w:r>
            <w:r>
              <w:tab/>
            </w:r>
            <w:r>
              <w:tab/>
            </w:r>
            <w:r>
              <w:tab/>
            </w:r>
            <w:r>
              <w:tab/>
            </w:r>
            <w:r>
              <w:tab/>
            </w:r>
            <w:r>
              <w:tab/>
            </w:r>
            <w:r>
              <w:tab/>
            </w:r>
            <w:r>
              <w:tab/>
            </w:r>
            <w:r>
              <w:tab/>
            </w:r>
            <w:r>
              <w:tab/>
            </w:r>
            <w:r>
              <w:tab/>
            </w:r>
            <w:r>
              <w:tab/>
            </w:r>
            <w:r>
              <w:tab/>
            </w:r>
            <w:r>
              <w:tab/>
            </w:r>
            <w:r>
              <w:tab/>
            </w:r>
            <w:r>
              <w:tab/>
            </w:r>
            <w:r w:rsidRPr="008369FF">
              <w:t>OPTIONAL,</w:t>
            </w:r>
            <w:r w:rsidRPr="008369FF">
              <w:tab/>
              <w:t>--</w:t>
            </w:r>
            <w:r>
              <w:t xml:space="preserve"> </w:t>
            </w:r>
            <w:r w:rsidRPr="008369FF">
              <w:t>Need O</w:t>
            </w:r>
            <w:r>
              <w:t>N</w:t>
            </w:r>
          </w:p>
          <w:p w14:paraId="0D0EF91F" w14:textId="77777777" w:rsidR="002B53E8" w:rsidRPr="000E4E7F" w:rsidRDefault="002B53E8" w:rsidP="002B53E8">
            <w:pPr>
              <w:pStyle w:val="PL"/>
            </w:pPr>
            <w:r w:rsidRPr="000E4E7F">
              <w:tab/>
              <w:t>pur-ImplicitReleaseAfter-r16</w:t>
            </w:r>
            <w:r w:rsidRPr="000E4E7F">
              <w:tab/>
            </w:r>
            <w:r w:rsidRPr="000E4E7F">
              <w:tab/>
              <w:t>ENUMERATED {n2, n4, n8, spare}</w:t>
            </w:r>
            <w:r w:rsidRPr="000E4E7F">
              <w:tab/>
              <w:t>OPTIONAL,</w:t>
            </w:r>
            <w:r w:rsidRPr="000E4E7F">
              <w:tab/>
              <w:t>--Need OR</w:t>
            </w:r>
          </w:p>
          <w:p w14:paraId="1277E56B" w14:textId="77777777" w:rsidR="002B53E8" w:rsidRPr="000E4E7F" w:rsidRDefault="002B53E8" w:rsidP="002B53E8">
            <w:pPr>
              <w:pStyle w:val="PL"/>
            </w:pPr>
            <w:r w:rsidRPr="000E4E7F">
              <w:tab/>
              <w:t>pur-RNTI-r16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--Need ON</w:t>
            </w:r>
          </w:p>
          <w:p w14:paraId="1CA8F478" w14:textId="77777777" w:rsidR="002B53E8" w:rsidRPr="000E4E7F" w:rsidRDefault="002B53E8" w:rsidP="002B53E8">
            <w:pPr>
              <w:pStyle w:val="PL"/>
            </w:pPr>
            <w:r w:rsidRPr="000E4E7F">
              <w:tab/>
              <w:t>pur-ResponseWindowTimer-r16</w:t>
            </w:r>
            <w:r w:rsidRPr="000E4E7F">
              <w:tab/>
            </w:r>
            <w:r w:rsidRPr="000E4E7F">
              <w:tab/>
            </w:r>
            <w:r w:rsidRPr="000E4E7F">
              <w:tab/>
              <w:t>ENUMERATED {pp1, pp2, pp3, pp4, pp8, pp16, pp32, pp64}</w:t>
            </w:r>
          </w:p>
          <w:p w14:paraId="18B754B8"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4C39E85E" w14:textId="77777777" w:rsidR="002B53E8" w:rsidRPr="000E4E7F" w:rsidRDefault="002B53E8" w:rsidP="002B53E8">
            <w:pPr>
              <w:pStyle w:val="PL"/>
            </w:pPr>
            <w:r w:rsidRPr="000E4E7F">
              <w:tab/>
              <w:t>pur-StartTime-r16</w:t>
            </w:r>
            <w:r w:rsidRPr="000E4E7F">
              <w:tab/>
            </w:r>
            <w:r w:rsidRPr="000E4E7F">
              <w:tab/>
            </w:r>
            <w:r w:rsidRPr="000E4E7F">
              <w:tab/>
            </w:r>
            <w:r w:rsidRPr="000E4E7F">
              <w:tab/>
            </w:r>
            <w:r w:rsidRPr="000E4E7F">
              <w:tab/>
              <w:t>ENUMERATED {value1, value2, value3, value4}</w:t>
            </w:r>
            <w:r w:rsidRPr="000E4E7F">
              <w:tab/>
            </w:r>
          </w:p>
          <w:p w14:paraId="64942999"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230CCF6A" w14:textId="77777777" w:rsidR="002B53E8" w:rsidRPr="000E4E7F" w:rsidRDefault="002B53E8" w:rsidP="002B53E8">
            <w:pPr>
              <w:pStyle w:val="PL"/>
            </w:pPr>
            <w:r w:rsidRPr="000E4E7F">
              <w:tab/>
              <w:t>pur-Periodicity-r16</w:t>
            </w:r>
            <w:r w:rsidRPr="000E4E7F">
              <w:tab/>
            </w:r>
            <w:r w:rsidRPr="000E4E7F">
              <w:tab/>
            </w:r>
            <w:r w:rsidRPr="000E4E7F">
              <w:tab/>
            </w:r>
            <w:r w:rsidRPr="000E4E7F">
              <w:tab/>
            </w:r>
            <w:r w:rsidRPr="000E4E7F">
              <w:tab/>
              <w:t>ENUMERATED {hsf8, hsf16, hsf32, hsf64, hsf128, hsf256,</w:t>
            </w:r>
          </w:p>
          <w:p w14:paraId="3D7DE083"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211AD49D"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1D5B4867"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51F56831" w14:textId="77777777" w:rsidR="002B53E8" w:rsidRPr="000E4E7F" w:rsidRDefault="002B53E8" w:rsidP="002B53E8">
            <w:pPr>
              <w:pStyle w:val="PL"/>
            </w:pPr>
            <w:r w:rsidRPr="000E4E7F">
              <w:tab/>
              <w:t>pur-NumOccasions-r16</w:t>
            </w:r>
            <w:r w:rsidRPr="000E4E7F">
              <w:tab/>
            </w:r>
            <w:r w:rsidRPr="000E4E7F">
              <w:tab/>
            </w:r>
            <w:r w:rsidRPr="000E4E7F">
              <w:tab/>
            </w:r>
            <w:r w:rsidRPr="000E4E7F">
              <w:tab/>
              <w:t>ENUMERATED {one, infinite}</w:t>
            </w:r>
            <w:r>
              <w:t>,</w:t>
            </w:r>
          </w:p>
          <w:p w14:paraId="4EAAF24C" w14:textId="77777777" w:rsidR="002B53E8" w:rsidRPr="000E4E7F" w:rsidRDefault="002B53E8" w:rsidP="002B53E8">
            <w:pPr>
              <w:pStyle w:val="PL"/>
            </w:pPr>
            <w:r w:rsidRPr="000E4E7F">
              <w:tab/>
              <w:t>pur-PhysicalConfig-r16</w:t>
            </w:r>
            <w:r w:rsidRPr="000E4E7F">
              <w:tab/>
            </w:r>
            <w:r w:rsidRPr="000E4E7F">
              <w:tab/>
            </w:r>
            <w:r w:rsidRPr="000E4E7F">
              <w:tab/>
            </w:r>
            <w:r w:rsidRPr="000E4E7F">
              <w:tab/>
            </w:r>
            <w:r w:rsidRPr="000E4E7F">
              <w:tab/>
              <w:t>SEQUENCE {</w:t>
            </w:r>
          </w:p>
          <w:p w14:paraId="0F1E26ED" w14:textId="77777777" w:rsidR="002B53E8" w:rsidRPr="000E4E7F" w:rsidRDefault="002B53E8" w:rsidP="002B53E8">
            <w:pPr>
              <w:pStyle w:val="PL"/>
            </w:pPr>
            <w:r w:rsidRPr="000E4E7F">
              <w:tab/>
            </w:r>
            <w:r w:rsidRPr="000E4E7F">
              <w:tab/>
              <w:t>dl-CarrierConfig-r16</w:t>
            </w:r>
            <w:r w:rsidRPr="000E4E7F">
              <w:tab/>
            </w:r>
            <w:r w:rsidRPr="000E4E7F">
              <w:tab/>
            </w:r>
            <w:r w:rsidRPr="000E4E7F">
              <w:tab/>
            </w:r>
            <w:r w:rsidRPr="000E4E7F">
              <w:tab/>
            </w:r>
            <w:r w:rsidRPr="000E4E7F">
              <w:tab/>
              <w:t>DL-CarrierConfigCommon-NB-r14,</w:t>
            </w:r>
          </w:p>
          <w:p w14:paraId="12C8195C" w14:textId="77777777" w:rsidR="002B53E8" w:rsidRPr="000E4E7F" w:rsidRDefault="002B53E8" w:rsidP="002B53E8">
            <w:pPr>
              <w:pStyle w:val="PL"/>
            </w:pPr>
            <w:r w:rsidRPr="000E4E7F">
              <w:tab/>
            </w:r>
            <w:r w:rsidRPr="000E4E7F">
              <w:tab/>
              <w:t>ul-CarrierFreq-r16</w:t>
            </w:r>
            <w:r w:rsidRPr="000E4E7F">
              <w:tab/>
            </w:r>
            <w:r w:rsidRPr="000E4E7F">
              <w:tab/>
            </w:r>
            <w:r w:rsidRPr="000E4E7F">
              <w:tab/>
            </w:r>
            <w:r w:rsidRPr="000E4E7F">
              <w:tab/>
            </w:r>
            <w:r w:rsidRPr="000E4E7F">
              <w:tab/>
            </w:r>
            <w:r w:rsidRPr="000E4E7F">
              <w:tab/>
              <w:t>CarrierFreq-NB-r13,</w:t>
            </w:r>
          </w:p>
          <w:p w14:paraId="218187EF" w14:textId="77777777" w:rsidR="002B53E8" w:rsidRPr="000E4E7F" w:rsidRDefault="002B53E8" w:rsidP="002B53E8">
            <w:pPr>
              <w:pStyle w:val="PL"/>
            </w:pPr>
            <w:r w:rsidRPr="000E4E7F">
              <w:lastRenderedPageBreak/>
              <w:tab/>
            </w:r>
            <w:r w:rsidRPr="000E4E7F">
              <w:tab/>
              <w:t>npusch-NumRUsIndex-r16</w:t>
            </w:r>
            <w:r w:rsidRPr="000E4E7F">
              <w:tab/>
            </w:r>
            <w:r w:rsidRPr="000E4E7F">
              <w:tab/>
            </w:r>
            <w:r w:rsidRPr="000E4E7F">
              <w:tab/>
            </w:r>
            <w:r w:rsidRPr="000E4E7F">
              <w:tab/>
            </w:r>
            <w:r w:rsidRPr="000E4E7F">
              <w:tab/>
              <w:t>INTEGER (0..7),</w:t>
            </w:r>
          </w:p>
          <w:p w14:paraId="0148A76E" w14:textId="77777777" w:rsidR="002B53E8" w:rsidRPr="000E4E7F" w:rsidRDefault="002B53E8" w:rsidP="002B53E8">
            <w:pPr>
              <w:pStyle w:val="PL"/>
            </w:pPr>
            <w:r w:rsidRPr="000E4E7F">
              <w:tab/>
            </w:r>
            <w:r w:rsidRPr="000E4E7F">
              <w:tab/>
              <w:t>npusch-NumRepetitionsIndex-r16</w:t>
            </w:r>
            <w:r w:rsidRPr="000E4E7F">
              <w:tab/>
            </w:r>
            <w:r w:rsidRPr="000E4E7F">
              <w:tab/>
            </w:r>
            <w:r w:rsidRPr="000E4E7F">
              <w:tab/>
              <w:t>INTEGER (0..7),</w:t>
            </w:r>
          </w:p>
          <w:p w14:paraId="5B4BE500" w14:textId="77777777" w:rsidR="002B53E8" w:rsidRPr="000E4E7F" w:rsidRDefault="002B53E8" w:rsidP="002B53E8">
            <w:pPr>
              <w:pStyle w:val="PL"/>
            </w:pPr>
            <w:r w:rsidRPr="000E4E7F">
              <w:tab/>
            </w:r>
            <w:r w:rsidRPr="000E4E7F">
              <w:tab/>
              <w:t>npusch-SubCarrierSetIndex-r16</w:t>
            </w:r>
            <w:r w:rsidRPr="000E4E7F">
              <w:tab/>
            </w:r>
            <w:r w:rsidRPr="000E4E7F">
              <w:tab/>
            </w:r>
            <w:r w:rsidRPr="000E4E7F">
              <w:tab/>
              <w:t>CHOICE {</w:t>
            </w:r>
          </w:p>
          <w:p w14:paraId="099D1A21" w14:textId="77777777" w:rsidR="002B53E8" w:rsidRPr="000E4E7F" w:rsidRDefault="002B53E8" w:rsidP="002B53E8">
            <w:pPr>
              <w:pStyle w:val="PL"/>
            </w:pPr>
            <w:r w:rsidRPr="000E4E7F">
              <w:tab/>
            </w:r>
            <w:r w:rsidRPr="000E4E7F">
              <w:tab/>
            </w:r>
            <w:r w:rsidRPr="000E4E7F">
              <w:tab/>
              <w:t>khz15</w:t>
            </w:r>
            <w:r w:rsidRPr="000E4E7F">
              <w:tab/>
            </w:r>
            <w:r w:rsidRPr="000E4E7F">
              <w:tab/>
            </w:r>
            <w:r w:rsidRPr="000E4E7F">
              <w:tab/>
            </w:r>
            <w:r w:rsidRPr="000E4E7F">
              <w:tab/>
            </w:r>
            <w:r w:rsidRPr="000E4E7F">
              <w:tab/>
            </w:r>
            <w:r w:rsidRPr="000E4E7F">
              <w:tab/>
            </w:r>
            <w:r w:rsidRPr="000E4E7F">
              <w:tab/>
            </w:r>
            <w:r w:rsidRPr="000E4E7F">
              <w:tab/>
              <w:t>INTEGER (0..18),</w:t>
            </w:r>
          </w:p>
          <w:p w14:paraId="6B001CDB" w14:textId="77777777" w:rsidR="002B53E8" w:rsidRPr="000E4E7F" w:rsidRDefault="002B53E8" w:rsidP="002B53E8">
            <w:pPr>
              <w:pStyle w:val="PL"/>
            </w:pPr>
            <w:r w:rsidRPr="000E4E7F">
              <w:tab/>
            </w:r>
            <w:r w:rsidRPr="000E4E7F">
              <w:tab/>
            </w:r>
            <w:r w:rsidRPr="000E4E7F">
              <w:tab/>
              <w:t>khz3dot75</w:t>
            </w:r>
            <w:r w:rsidRPr="000E4E7F">
              <w:tab/>
            </w:r>
            <w:r w:rsidRPr="000E4E7F">
              <w:tab/>
            </w:r>
            <w:r w:rsidRPr="000E4E7F">
              <w:tab/>
            </w:r>
            <w:r w:rsidRPr="000E4E7F">
              <w:tab/>
            </w:r>
            <w:r w:rsidRPr="000E4E7F">
              <w:tab/>
            </w:r>
            <w:r w:rsidRPr="000E4E7F">
              <w:tab/>
            </w:r>
            <w:r w:rsidRPr="000E4E7F">
              <w:tab/>
              <w:t>INTEGER (0..47)</w:t>
            </w:r>
          </w:p>
          <w:p w14:paraId="7E5FF896" w14:textId="77777777" w:rsidR="002B53E8" w:rsidRPr="000E4E7F" w:rsidRDefault="002B53E8" w:rsidP="002B53E8">
            <w:pPr>
              <w:pStyle w:val="PL"/>
            </w:pPr>
            <w:r w:rsidRPr="000E4E7F">
              <w:tab/>
            </w:r>
            <w:r w:rsidRPr="000E4E7F">
              <w:tab/>
              <w:t>},</w:t>
            </w:r>
          </w:p>
          <w:p w14:paraId="42D09C96" w14:textId="77777777" w:rsidR="002B53E8" w:rsidRPr="000E4E7F" w:rsidRDefault="002B53E8" w:rsidP="002B53E8">
            <w:pPr>
              <w:pStyle w:val="PL"/>
            </w:pPr>
            <w:r w:rsidRPr="000E4E7F">
              <w:tab/>
            </w:r>
            <w:r w:rsidRPr="000E4E7F">
              <w:tab/>
              <w:t>npusch-MCS-r16</w:t>
            </w:r>
            <w:r w:rsidRPr="000E4E7F">
              <w:tab/>
            </w:r>
            <w:r w:rsidRPr="000E4E7F">
              <w:tab/>
            </w:r>
            <w:r w:rsidRPr="000E4E7F">
              <w:tab/>
            </w:r>
            <w:r w:rsidRPr="000E4E7F">
              <w:tab/>
            </w:r>
            <w:r w:rsidRPr="000E4E7F">
              <w:tab/>
            </w:r>
            <w:r w:rsidRPr="000E4E7F">
              <w:tab/>
            </w:r>
            <w:r w:rsidRPr="000E4E7F">
              <w:tab/>
              <w:t>CHOICE {</w:t>
            </w:r>
          </w:p>
          <w:p w14:paraId="5813F757" w14:textId="77777777" w:rsidR="002B53E8" w:rsidRPr="000E4E7F" w:rsidRDefault="002B53E8" w:rsidP="002B53E8">
            <w:pPr>
              <w:pStyle w:val="PL"/>
            </w:pPr>
            <w:r w:rsidRPr="000E4E7F">
              <w:tab/>
            </w:r>
            <w:r w:rsidRPr="000E4E7F">
              <w:tab/>
            </w:r>
            <w:r w:rsidRPr="000E4E7F">
              <w:tab/>
            </w:r>
            <w:r>
              <w:t>singleTone</w:t>
            </w:r>
            <w:r w:rsidRPr="000E4E7F">
              <w:tab/>
            </w:r>
            <w:r w:rsidRPr="000E4E7F">
              <w:tab/>
            </w:r>
            <w:r w:rsidRPr="000E4E7F">
              <w:tab/>
            </w:r>
            <w:r w:rsidRPr="000E4E7F">
              <w:tab/>
            </w:r>
            <w:r w:rsidRPr="000E4E7F">
              <w:tab/>
            </w:r>
            <w:r w:rsidRPr="000E4E7F">
              <w:tab/>
            </w:r>
            <w:r w:rsidRPr="000E4E7F">
              <w:tab/>
            </w:r>
            <w:r w:rsidRPr="000E4E7F">
              <w:tab/>
              <w:t>INTEGER (0..10),</w:t>
            </w:r>
          </w:p>
          <w:p w14:paraId="11049E13" w14:textId="77777777" w:rsidR="002B53E8" w:rsidRPr="000E4E7F" w:rsidRDefault="002B53E8" w:rsidP="002B53E8">
            <w:pPr>
              <w:pStyle w:val="PL"/>
            </w:pPr>
            <w:r w:rsidRPr="000E4E7F">
              <w:tab/>
            </w:r>
            <w:r w:rsidRPr="000E4E7F">
              <w:tab/>
            </w:r>
            <w:r w:rsidRPr="000E4E7F">
              <w:tab/>
            </w:r>
            <w:r w:rsidRPr="001F1F22">
              <w:t>multiTone</w:t>
            </w:r>
            <w:r w:rsidRPr="000E4E7F">
              <w:tab/>
            </w:r>
            <w:r w:rsidRPr="000E4E7F">
              <w:tab/>
            </w:r>
            <w:r w:rsidRPr="000E4E7F">
              <w:tab/>
            </w:r>
            <w:r w:rsidRPr="000E4E7F">
              <w:tab/>
            </w:r>
            <w:r w:rsidRPr="000E4E7F">
              <w:tab/>
            </w:r>
            <w:r w:rsidRPr="000E4E7F">
              <w:tab/>
            </w:r>
            <w:r w:rsidRPr="000E4E7F">
              <w:tab/>
              <w:t>INTEGER (0..13)</w:t>
            </w:r>
          </w:p>
          <w:p w14:paraId="7930EDBB" w14:textId="77777777" w:rsidR="002B53E8" w:rsidRPr="000E4E7F" w:rsidRDefault="002B53E8" w:rsidP="002B53E8">
            <w:pPr>
              <w:pStyle w:val="PL"/>
            </w:pPr>
            <w:r w:rsidRPr="000E4E7F">
              <w:tab/>
            </w:r>
            <w:r w:rsidRPr="000E4E7F">
              <w:tab/>
              <w:t>},</w:t>
            </w:r>
          </w:p>
          <w:p w14:paraId="651D0CED" w14:textId="77777777" w:rsidR="002B53E8" w:rsidRPr="000E4E7F" w:rsidRDefault="002B53E8" w:rsidP="002B53E8">
            <w:pPr>
              <w:pStyle w:val="PL"/>
            </w:pPr>
            <w:r w:rsidRPr="000E4E7F">
              <w:tab/>
            </w:r>
            <w:r w:rsidRPr="000E4E7F">
              <w:tab/>
              <w:t>p0-UE-NPUSCH-r16</w:t>
            </w:r>
            <w:r w:rsidRPr="000E4E7F">
              <w:tab/>
            </w:r>
            <w:r w:rsidRPr="000E4E7F">
              <w:tab/>
            </w:r>
            <w:r w:rsidRPr="000E4E7F">
              <w:tab/>
            </w:r>
            <w:r w:rsidRPr="000E4E7F">
              <w:tab/>
            </w:r>
            <w:r w:rsidRPr="000E4E7F">
              <w:tab/>
            </w:r>
            <w:r w:rsidRPr="000E4E7F">
              <w:tab/>
            </w:r>
            <w:r w:rsidRPr="00F579B4">
              <w:t>INTEGER (-8..7)</w:t>
            </w:r>
            <w:r w:rsidRPr="000E4E7F">
              <w:t>,</w:t>
            </w:r>
          </w:p>
          <w:p w14:paraId="2685D2D1" w14:textId="77777777" w:rsidR="002B53E8" w:rsidRPr="000E4E7F" w:rsidRDefault="002B53E8" w:rsidP="002B53E8">
            <w:pPr>
              <w:pStyle w:val="PL"/>
            </w:pPr>
            <w:r w:rsidRPr="000E4E7F">
              <w:tab/>
            </w:r>
            <w:r w:rsidRPr="000E4E7F">
              <w:tab/>
              <w:t>alpha-r16</w:t>
            </w:r>
            <w:r w:rsidRPr="000E4E7F">
              <w:tab/>
            </w:r>
            <w:r w:rsidRPr="000E4E7F">
              <w:tab/>
            </w:r>
            <w:r w:rsidRPr="000E4E7F">
              <w:tab/>
            </w:r>
            <w:r w:rsidRPr="000E4E7F">
              <w:tab/>
            </w:r>
            <w:r w:rsidRPr="000E4E7F">
              <w:tab/>
            </w:r>
            <w:r w:rsidRPr="000E4E7F">
              <w:tab/>
            </w:r>
            <w:r w:rsidRPr="000E4E7F">
              <w:tab/>
            </w:r>
            <w:r w:rsidRPr="000E4E7F">
              <w:tab/>
              <w:t>ENUMERATED {al0, al04, al05, al06,</w:t>
            </w:r>
          </w:p>
          <w:p w14:paraId="76F552EC" w14:textId="77777777" w:rsidR="002B53E8" w:rsidRPr="000E4E7F" w:rsidRDefault="002B53E8" w:rsidP="002B53E8">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al07, al08, al09, al1},</w:t>
            </w:r>
          </w:p>
          <w:p w14:paraId="3C7B0E03" w14:textId="77777777" w:rsidR="002B53E8" w:rsidRPr="000E4E7F" w:rsidRDefault="002B53E8" w:rsidP="002B53E8">
            <w:pPr>
              <w:pStyle w:val="PL"/>
            </w:pPr>
            <w:r w:rsidRPr="000E4E7F">
              <w:tab/>
            </w:r>
            <w:r w:rsidRPr="000E4E7F">
              <w:tab/>
              <w:t>npusch-CyclicShift-r16</w:t>
            </w:r>
            <w:r w:rsidRPr="000E4E7F">
              <w:tab/>
            </w:r>
            <w:r w:rsidRPr="000E4E7F">
              <w:tab/>
            </w:r>
            <w:r w:rsidRPr="000E4E7F">
              <w:tab/>
            </w:r>
            <w:r w:rsidRPr="000E4E7F">
              <w:tab/>
            </w:r>
            <w:r w:rsidRPr="000E4E7F">
              <w:tab/>
              <w:t>ENUMERATED {</w:t>
            </w:r>
            <w:r>
              <w:t>n0</w:t>
            </w:r>
            <w:r w:rsidRPr="000E4E7F">
              <w:t xml:space="preserve">, </w:t>
            </w:r>
            <w:r>
              <w:t>n6</w:t>
            </w:r>
            <w:r w:rsidRPr="000E4E7F">
              <w:t>},</w:t>
            </w:r>
          </w:p>
          <w:p w14:paraId="57D560AE" w14:textId="77777777" w:rsidR="002B53E8" w:rsidRPr="000E4E7F" w:rsidRDefault="002B53E8" w:rsidP="002B53E8">
            <w:pPr>
              <w:pStyle w:val="PL"/>
            </w:pPr>
            <w:r w:rsidRPr="000E4E7F">
              <w:tab/>
            </w:r>
            <w:r w:rsidRPr="000E4E7F">
              <w:tab/>
              <w:t>npdcch-Config-r16</w:t>
            </w:r>
            <w:r w:rsidRPr="000E4E7F">
              <w:tab/>
            </w:r>
            <w:r w:rsidRPr="000E4E7F">
              <w:tab/>
            </w:r>
            <w:r w:rsidRPr="000E4E7F">
              <w:tab/>
            </w:r>
            <w:r w:rsidRPr="000E4E7F">
              <w:tab/>
            </w:r>
            <w:r w:rsidRPr="000E4E7F">
              <w:tab/>
            </w:r>
            <w:r w:rsidRPr="000E4E7F">
              <w:tab/>
              <w:t>NPDCCH-ConfigDedicated-NB-r13</w:t>
            </w:r>
          </w:p>
          <w:p w14:paraId="2FEADA04" w14:textId="77777777" w:rsidR="002B53E8" w:rsidRPr="000E4E7F" w:rsidRDefault="002B53E8" w:rsidP="002B53E8">
            <w:pPr>
              <w:pStyle w:val="PL"/>
            </w:pPr>
            <w:r w:rsidRPr="000E4E7F">
              <w:tab/>
              <w:t>}</w:t>
            </w:r>
            <w:r w:rsidRPr="000E4E7F">
              <w:tab/>
              <w:t>OPTIONAL,</w:t>
            </w:r>
            <w:r w:rsidRPr="000E4E7F">
              <w:tab/>
              <w:t>-- Need ON</w:t>
            </w:r>
          </w:p>
          <w:p w14:paraId="5FBA8705" w14:textId="77777777" w:rsidR="002B53E8" w:rsidRPr="000E4E7F" w:rsidRDefault="002B53E8" w:rsidP="002B53E8">
            <w:pPr>
              <w:pStyle w:val="PL"/>
            </w:pPr>
            <w:r w:rsidRPr="000E4E7F">
              <w:tab/>
              <w:t>...</w:t>
            </w:r>
          </w:p>
          <w:p w14:paraId="37667A32" w14:textId="1291DE2C" w:rsidR="002B53E8" w:rsidRDefault="002B53E8" w:rsidP="002B53E8">
            <w:pPr>
              <w:pStyle w:val="PL"/>
              <w:rPr>
                <w:lang w:eastAsia="zh-CN"/>
              </w:rPr>
            </w:pPr>
            <w:r w:rsidRPr="000E4E7F">
              <w:rPr>
                <w:lang w:eastAsia="zh-CN"/>
              </w:rPr>
              <w:t>}</w:t>
            </w:r>
          </w:p>
        </w:tc>
      </w:tr>
    </w:tbl>
    <w:p w14:paraId="7C25C452" w14:textId="77777777" w:rsidR="00F5328D" w:rsidRDefault="00F5328D" w:rsidP="00B70E52">
      <w:pPr>
        <w:rPr>
          <w:lang w:eastAsia="ja-JP"/>
        </w:rPr>
      </w:pPr>
    </w:p>
    <w:p w14:paraId="7793044F" w14:textId="77777777" w:rsidR="008D1924" w:rsidRDefault="008D1924" w:rsidP="00B70E52">
      <w:pPr>
        <w:rPr>
          <w:lang w:eastAsia="ja-JP"/>
        </w:rPr>
      </w:pPr>
    </w:p>
    <w:p w14:paraId="684F97C6" w14:textId="425C37EC" w:rsidR="00A653C1" w:rsidRPr="00D35D2D" w:rsidRDefault="00A653C1" w:rsidP="00A653C1">
      <w:pPr>
        <w:pStyle w:val="Heading3"/>
      </w:pPr>
      <w:r>
        <w:t xml:space="preserve">2.2 </w:t>
      </w:r>
      <w:r>
        <w:tab/>
      </w:r>
      <w:r w:rsidR="00D35D2D">
        <w:t xml:space="preserve">Time offset request and </w:t>
      </w:r>
      <w:r w:rsidRPr="00A653C1">
        <w:rPr>
          <w:i/>
          <w:iCs/>
        </w:rPr>
        <w:t>pur-StartTime</w:t>
      </w:r>
      <w:r w:rsidR="00D35D2D">
        <w:rPr>
          <w:i/>
          <w:iCs/>
        </w:rPr>
        <w:t xml:space="preserve"> </w:t>
      </w:r>
      <w:r w:rsidR="00D35D2D">
        <w:t>configuration</w:t>
      </w:r>
    </w:p>
    <w:p w14:paraId="3DCA3E59" w14:textId="71D9CFFA" w:rsidR="00916C78" w:rsidRDefault="00916C78" w:rsidP="00A9265C">
      <w:pPr>
        <w:spacing w:before="60" w:after="60"/>
        <w:rPr>
          <w:rFonts w:eastAsia="MS Mincho" w:cs="Arial"/>
          <w:bCs/>
          <w:lang w:eastAsia="ja-JP"/>
        </w:rPr>
      </w:pPr>
      <w:r>
        <w:rPr>
          <w:rFonts w:eastAsia="MS Mincho" w:cs="Arial"/>
          <w:bCs/>
          <w:lang w:eastAsia="ja-JP"/>
        </w:rPr>
        <w:t xml:space="preserve">We have following working assumption from RAN2#109-e: </w:t>
      </w:r>
    </w:p>
    <w:tbl>
      <w:tblPr>
        <w:tblStyle w:val="TableGrid"/>
        <w:tblW w:w="0" w:type="auto"/>
        <w:tblLook w:val="04A0" w:firstRow="1" w:lastRow="0" w:firstColumn="1" w:lastColumn="0" w:noHBand="0" w:noVBand="1"/>
      </w:tblPr>
      <w:tblGrid>
        <w:gridCol w:w="9629"/>
      </w:tblGrid>
      <w:tr w:rsidR="00916C78" w14:paraId="4C5A776F" w14:textId="77777777" w:rsidTr="00916C78">
        <w:trPr>
          <w:trHeight w:val="266"/>
        </w:trPr>
        <w:tc>
          <w:tcPr>
            <w:tcW w:w="9629" w:type="dxa"/>
          </w:tcPr>
          <w:p w14:paraId="04AF18E3" w14:textId="46D3CB6D" w:rsidR="00916C78" w:rsidRPr="00916C78" w:rsidRDefault="00916C78" w:rsidP="00916C78">
            <w:pPr>
              <w:pStyle w:val="Agreement"/>
              <w:spacing w:after="0" w:line="240" w:lineRule="auto"/>
              <w:rPr>
                <w:rFonts w:eastAsia="Times New Roman" w:cs="Arial"/>
                <w:b w:val="0"/>
                <w:bCs/>
                <w:szCs w:val="20"/>
              </w:rPr>
            </w:pPr>
            <w:r w:rsidRPr="00916C78">
              <w:rPr>
                <w:b w:val="0"/>
                <w:bCs/>
                <w:sz w:val="20"/>
                <w:szCs w:val="20"/>
              </w:rPr>
              <w:t>Maximum PUR time offset range should be the same as maximum PUR periodicity. FFS further details e.g. how exact PUR start time is configured.</w:t>
            </w:r>
          </w:p>
        </w:tc>
      </w:tr>
    </w:tbl>
    <w:p w14:paraId="4A7C0249" w14:textId="3A26E1F9" w:rsidR="00C67AE0" w:rsidRDefault="00C67AE0" w:rsidP="00A9265C">
      <w:pPr>
        <w:spacing w:before="60" w:after="60"/>
        <w:rPr>
          <w:rFonts w:eastAsia="MS Mincho" w:cs="Arial"/>
          <w:bCs/>
          <w:lang w:eastAsia="ja-JP"/>
        </w:rPr>
      </w:pPr>
    </w:p>
    <w:p w14:paraId="08D4733E" w14:textId="50A5BEE5" w:rsidR="00C67AE0" w:rsidRDefault="00C67AE0" w:rsidP="00A9265C">
      <w:pPr>
        <w:spacing w:before="60" w:after="60"/>
        <w:rPr>
          <w:rFonts w:eastAsia="MS Mincho" w:cs="Arial"/>
          <w:bCs/>
          <w:lang w:eastAsia="ja-JP"/>
        </w:rPr>
      </w:pPr>
      <w:r>
        <w:rPr>
          <w:rFonts w:eastAsia="MS Mincho" w:cs="Arial"/>
          <w:bCs/>
          <w:lang w:eastAsia="ja-JP"/>
        </w:rPr>
        <w:t xml:space="preserve">During RAN2#110-e there was no consensus on how the offset should be </w:t>
      </w:r>
      <w:r w:rsidR="00F569E5">
        <w:rPr>
          <w:rFonts w:eastAsia="MS Mincho" w:cs="Arial"/>
          <w:bCs/>
          <w:lang w:eastAsia="ja-JP"/>
        </w:rPr>
        <w:t>specified</w:t>
      </w:r>
      <w:r>
        <w:rPr>
          <w:rFonts w:eastAsia="MS Mincho" w:cs="Arial"/>
          <w:bCs/>
          <w:lang w:eastAsia="ja-JP"/>
        </w:rPr>
        <w:t xml:space="preserve">. </w:t>
      </w:r>
      <w:r w:rsidR="009E6930">
        <w:rPr>
          <w:rFonts w:eastAsia="MS Mincho" w:cs="Arial"/>
          <w:bCs/>
          <w:lang w:eastAsia="ja-JP"/>
        </w:rPr>
        <w:t xml:space="preserve">2-level offset and </w:t>
      </w:r>
      <w:r w:rsidR="00271274">
        <w:rPr>
          <w:rFonts w:eastAsia="MS Mincho" w:cs="Arial"/>
          <w:bCs/>
          <w:lang w:eastAsia="ja-JP"/>
        </w:rPr>
        <w:t xml:space="preserve">preferred </w:t>
      </w:r>
      <w:r w:rsidR="00D35D2D">
        <w:rPr>
          <w:rFonts w:eastAsia="MS Mincho" w:cs="Arial"/>
          <w:bCs/>
          <w:lang w:eastAsia="ja-JP"/>
        </w:rPr>
        <w:t>granularity e.g. on subframe</w:t>
      </w:r>
      <w:r w:rsidR="00271274">
        <w:rPr>
          <w:rFonts w:eastAsia="MS Mincho" w:cs="Arial"/>
          <w:bCs/>
          <w:lang w:eastAsia="ja-JP"/>
        </w:rPr>
        <w:t xml:space="preserve"> level</w:t>
      </w:r>
      <w:r w:rsidR="00D35D2D">
        <w:rPr>
          <w:rFonts w:eastAsia="MS Mincho" w:cs="Arial"/>
          <w:bCs/>
          <w:lang w:eastAsia="ja-JP"/>
        </w:rPr>
        <w:t xml:space="preserve"> were discussed, but there was no </w:t>
      </w:r>
      <w:r w:rsidR="002D79EB">
        <w:rPr>
          <w:rFonts w:eastAsia="MS Mincho" w:cs="Arial"/>
          <w:bCs/>
          <w:lang w:eastAsia="ja-JP"/>
        </w:rPr>
        <w:t xml:space="preserve">consensus or </w:t>
      </w:r>
      <w:r w:rsidR="00D35D2D">
        <w:rPr>
          <w:rFonts w:eastAsia="MS Mincho" w:cs="Arial"/>
          <w:bCs/>
          <w:lang w:eastAsia="ja-JP"/>
        </w:rPr>
        <w:t>conclusion</w:t>
      </w:r>
      <w:r w:rsidR="009E6930">
        <w:rPr>
          <w:rFonts w:eastAsia="MS Mincho" w:cs="Arial"/>
          <w:bCs/>
          <w:lang w:eastAsia="ja-JP"/>
        </w:rPr>
        <w:t xml:space="preserve">. </w:t>
      </w:r>
      <w:r>
        <w:rPr>
          <w:rFonts w:eastAsia="MS Mincho" w:cs="Arial"/>
          <w:bCs/>
          <w:lang w:eastAsia="ja-JP"/>
        </w:rPr>
        <w:t xml:space="preserve">However, before specifying the exact structure of </w:t>
      </w:r>
      <w:r>
        <w:rPr>
          <w:rFonts w:eastAsia="MS Mincho" w:cs="Arial"/>
          <w:bCs/>
          <w:i/>
          <w:iCs/>
          <w:lang w:eastAsia="ja-JP"/>
        </w:rPr>
        <w:t xml:space="preserve">pur-StartTime, </w:t>
      </w:r>
      <w:r>
        <w:rPr>
          <w:rFonts w:eastAsia="MS Mincho" w:cs="Arial"/>
          <w:bCs/>
          <w:lang w:eastAsia="ja-JP"/>
        </w:rPr>
        <w:t xml:space="preserve">we think RAN2 should discuss the purpose of the parameter and whether the WA should be confirmed. </w:t>
      </w:r>
    </w:p>
    <w:p w14:paraId="50745B8B" w14:textId="752A8B44" w:rsidR="00A961D9" w:rsidRDefault="00A961D9" w:rsidP="00A961D9">
      <w:pPr>
        <w:spacing w:before="60" w:after="60"/>
        <w:rPr>
          <w:rFonts w:eastAsia="MS Mincho" w:cs="Arial"/>
          <w:bCs/>
          <w:lang w:eastAsia="ja-JP"/>
        </w:rPr>
      </w:pPr>
      <w:r>
        <w:rPr>
          <w:rFonts w:eastAsia="MS Mincho" w:cs="Arial"/>
          <w:bCs/>
          <w:lang w:eastAsia="ja-JP"/>
        </w:rPr>
        <w:t xml:space="preserve">There is no clear benefit of defining </w:t>
      </w:r>
      <w:r w:rsidR="00CA6175">
        <w:rPr>
          <w:rFonts w:eastAsia="MS Mincho" w:cs="Arial"/>
          <w:bCs/>
          <w:lang w:eastAsia="ja-JP"/>
        </w:rPr>
        <w:t>or requesting</w:t>
      </w:r>
      <w:r>
        <w:rPr>
          <w:rFonts w:eastAsia="MS Mincho" w:cs="Arial"/>
          <w:bCs/>
          <w:lang w:eastAsia="ja-JP"/>
        </w:rPr>
        <w:t xml:space="preserve"> a very long offset, as the UE should be able to request for a PUR occasion at a particular time with shorter offset as well. However, there are drawbacks with very long configuration</w:t>
      </w:r>
      <w:r w:rsidR="00BA0A1B">
        <w:rPr>
          <w:rFonts w:eastAsia="MS Mincho" w:cs="Arial"/>
          <w:bCs/>
          <w:lang w:eastAsia="ja-JP"/>
        </w:rPr>
        <w:t>s</w:t>
      </w:r>
      <w:r>
        <w:rPr>
          <w:rFonts w:eastAsia="MS Mincho" w:cs="Arial"/>
          <w:bCs/>
          <w:lang w:eastAsia="ja-JP"/>
        </w:rPr>
        <w:t xml:space="preserve">: potential issues with time synchronization, </w:t>
      </w:r>
      <w:r w:rsidR="002722DC">
        <w:rPr>
          <w:rFonts w:eastAsia="MS Mincho" w:cs="Arial"/>
          <w:bCs/>
          <w:lang w:eastAsia="ja-JP"/>
        </w:rPr>
        <w:t xml:space="preserve">no </w:t>
      </w:r>
      <w:r>
        <w:rPr>
          <w:rFonts w:eastAsia="MS Mincho" w:cs="Arial"/>
          <w:bCs/>
          <w:lang w:eastAsia="ja-JP"/>
        </w:rPr>
        <w:t>common time reference and need to use large</w:t>
      </w:r>
      <w:r w:rsidR="00BA0A1B">
        <w:rPr>
          <w:rFonts w:eastAsia="MS Mincho" w:cs="Arial"/>
          <w:bCs/>
          <w:lang w:eastAsia="ja-JP"/>
        </w:rPr>
        <w:t>r</w:t>
      </w:r>
      <w:r>
        <w:rPr>
          <w:rFonts w:eastAsia="MS Mincho" w:cs="Arial"/>
          <w:bCs/>
          <w:lang w:eastAsia="ja-JP"/>
        </w:rPr>
        <w:t xml:space="preserve"> number of bits for the request/configuration</w:t>
      </w:r>
      <w:r w:rsidR="00BA0A1B">
        <w:rPr>
          <w:rFonts w:eastAsia="MS Mincho" w:cs="Arial"/>
          <w:bCs/>
          <w:lang w:eastAsia="ja-JP"/>
        </w:rPr>
        <w:t xml:space="preserve"> for same granularity of configuration options</w:t>
      </w:r>
      <w:r>
        <w:rPr>
          <w:rFonts w:eastAsia="MS Mincho" w:cs="Arial"/>
          <w:bCs/>
          <w:lang w:eastAsia="ja-JP"/>
        </w:rPr>
        <w:t xml:space="preserve">. </w:t>
      </w:r>
      <w:r w:rsidR="00286E31">
        <w:rPr>
          <w:rFonts w:eastAsia="MS Mincho" w:cs="Arial"/>
          <w:bCs/>
          <w:lang w:eastAsia="ja-JP"/>
        </w:rPr>
        <w:t>We would like to note that currently there is no common time reference beyond 1024 H-SFNs,</w:t>
      </w:r>
      <w:r w:rsidR="00B25A18">
        <w:rPr>
          <w:rFonts w:eastAsia="MS Mincho" w:cs="Arial"/>
          <w:bCs/>
          <w:lang w:eastAsia="ja-JP"/>
        </w:rPr>
        <w:t xml:space="preserve"> thus</w:t>
      </w:r>
      <w:r w:rsidR="00286E31">
        <w:rPr>
          <w:rFonts w:eastAsia="MS Mincho" w:cs="Arial"/>
          <w:bCs/>
          <w:lang w:eastAsia="ja-JP"/>
        </w:rPr>
        <w:t xml:space="preserve"> indicating or requesting offsets beyond this range would mean specifying additional level of time reference on top of current full H-SFN cycle</w:t>
      </w:r>
      <w:r w:rsidR="002722DC">
        <w:rPr>
          <w:rFonts w:eastAsia="MS Mincho" w:cs="Arial"/>
          <w:bCs/>
          <w:lang w:eastAsia="ja-JP"/>
        </w:rPr>
        <w:t xml:space="preserve"> or relying on UE implementation to keep track of current "full H-SFN cycle", likely requiring additional implementation effort. </w:t>
      </w:r>
    </w:p>
    <w:p w14:paraId="211FD3E5" w14:textId="7C2DB3F3" w:rsidR="00A9265C" w:rsidRDefault="0045759F" w:rsidP="00A9265C">
      <w:pPr>
        <w:spacing w:before="60" w:after="60"/>
        <w:rPr>
          <w:rFonts w:eastAsia="MS Mincho" w:cs="Arial"/>
          <w:bCs/>
          <w:lang w:eastAsia="ja-JP"/>
        </w:rPr>
      </w:pPr>
      <w:r>
        <w:rPr>
          <w:rFonts w:eastAsia="MS Mincho" w:cs="Arial"/>
          <w:bCs/>
          <w:lang w:eastAsia="ja-JP"/>
        </w:rPr>
        <w:t>We think t</w:t>
      </w:r>
      <w:r w:rsidR="00A9265C">
        <w:rPr>
          <w:rFonts w:eastAsia="MS Mincho" w:cs="Arial"/>
          <w:bCs/>
          <w:lang w:eastAsia="ja-JP"/>
        </w:rPr>
        <w:t>he requested offset does not need to be asked</w:t>
      </w:r>
      <w:r>
        <w:rPr>
          <w:rFonts w:eastAsia="MS Mincho" w:cs="Arial"/>
          <w:bCs/>
          <w:lang w:eastAsia="ja-JP"/>
        </w:rPr>
        <w:t xml:space="preserve"> or configured</w:t>
      </w:r>
      <w:r w:rsidR="00A9265C">
        <w:rPr>
          <w:rFonts w:eastAsia="MS Mincho" w:cs="Arial"/>
          <w:bCs/>
          <w:lang w:eastAsia="ja-JP"/>
        </w:rPr>
        <w:t xml:space="preserve"> beyond one H-SFN cycle (i.e. 1024 H-SFNs): In case UE would e.g. want to use PUR around 12:00 am, it can request for PUR configuration e.g. 11:50 pm (with desired periodicity) with offset around 64 H-SFN (~10 mins). The H</w:t>
      </w:r>
      <w:r w:rsidR="0006428B">
        <w:rPr>
          <w:rFonts w:eastAsia="MS Mincho" w:cs="Arial"/>
          <w:bCs/>
          <w:lang w:eastAsia="ja-JP"/>
        </w:rPr>
        <w:t>-</w:t>
      </w:r>
      <w:r w:rsidR="00A9265C">
        <w:rPr>
          <w:rFonts w:eastAsia="MS Mincho" w:cs="Arial"/>
          <w:bCs/>
          <w:lang w:eastAsia="ja-JP"/>
        </w:rPr>
        <w:t xml:space="preserve">SFN range gives possibility for UE to ask for PUR occasion up to 3 hours in advance which should be more than enough. </w:t>
      </w:r>
    </w:p>
    <w:p w14:paraId="1E907DE7" w14:textId="706A5069" w:rsidR="00A961D9" w:rsidRDefault="002C5612" w:rsidP="00A9265C">
      <w:pPr>
        <w:spacing w:before="60" w:after="60"/>
        <w:rPr>
          <w:rFonts w:eastAsia="MS Mincho" w:cs="Arial"/>
          <w:bCs/>
          <w:lang w:eastAsia="ja-JP"/>
        </w:rPr>
      </w:pPr>
      <w:r>
        <w:rPr>
          <w:rFonts w:eastAsia="MS Mincho" w:cs="Arial"/>
          <w:bCs/>
          <w:lang w:eastAsia="ja-JP"/>
        </w:rPr>
        <w:t>Th</w:t>
      </w:r>
      <w:r w:rsidR="00186BE6">
        <w:rPr>
          <w:rFonts w:eastAsia="MS Mincho" w:cs="Arial"/>
          <w:bCs/>
          <w:lang w:eastAsia="ja-JP"/>
        </w:rPr>
        <w:t>er</w:t>
      </w:r>
      <w:r w:rsidR="002846EB">
        <w:rPr>
          <w:rFonts w:eastAsia="MS Mincho" w:cs="Arial"/>
          <w:bCs/>
          <w:lang w:eastAsia="ja-JP"/>
        </w:rPr>
        <w:t>e</w:t>
      </w:r>
      <w:r w:rsidR="00186BE6">
        <w:rPr>
          <w:rFonts w:eastAsia="MS Mincho" w:cs="Arial"/>
          <w:bCs/>
          <w:lang w:eastAsia="ja-JP"/>
        </w:rPr>
        <w:t>f</w:t>
      </w:r>
      <w:r w:rsidR="002846EB">
        <w:rPr>
          <w:rFonts w:eastAsia="MS Mincho" w:cs="Arial"/>
          <w:bCs/>
          <w:lang w:eastAsia="ja-JP"/>
        </w:rPr>
        <w:t>o</w:t>
      </w:r>
      <w:r w:rsidR="00186BE6">
        <w:rPr>
          <w:rFonts w:eastAsia="MS Mincho" w:cs="Arial"/>
          <w:bCs/>
          <w:lang w:eastAsia="ja-JP"/>
        </w:rPr>
        <w:t>re</w:t>
      </w:r>
      <w:r w:rsidR="00B14B2B">
        <w:rPr>
          <w:rFonts w:eastAsia="MS Mincho" w:cs="Arial"/>
          <w:bCs/>
          <w:lang w:eastAsia="ja-JP"/>
        </w:rPr>
        <w:t>,</w:t>
      </w:r>
      <w:r>
        <w:rPr>
          <w:rFonts w:eastAsia="MS Mincho" w:cs="Arial"/>
          <w:bCs/>
          <w:lang w:eastAsia="ja-JP"/>
        </w:rPr>
        <w:t xml:space="preserve"> we don't think the working assumption should be confirmed, </w:t>
      </w:r>
      <w:r w:rsidR="00A9265C">
        <w:rPr>
          <w:rFonts w:eastAsia="MS Mincho" w:cs="Arial"/>
          <w:bCs/>
          <w:lang w:eastAsia="ja-JP"/>
        </w:rPr>
        <w:t xml:space="preserve">but instead </w:t>
      </w:r>
      <w:r w:rsidR="00A9265C" w:rsidRPr="006F44A1">
        <w:rPr>
          <w:rFonts w:eastAsia="MS Mincho" w:cs="Arial"/>
          <w:bCs/>
          <w:i/>
          <w:iCs/>
          <w:lang w:eastAsia="ja-JP"/>
        </w:rPr>
        <w:t>pur-StartTime</w:t>
      </w:r>
      <w:r w:rsidR="006F44A1">
        <w:rPr>
          <w:rFonts w:eastAsia="MS Mincho" w:cs="Arial"/>
          <w:bCs/>
          <w:lang w:eastAsia="ja-JP"/>
        </w:rPr>
        <w:t xml:space="preserve"> should be defined</w:t>
      </w:r>
      <w:r w:rsidR="00A9265C">
        <w:rPr>
          <w:rFonts w:eastAsia="MS Mincho" w:cs="Arial"/>
          <w:bCs/>
          <w:lang w:eastAsia="ja-JP"/>
        </w:rPr>
        <w:t xml:space="preserve"> in a way where maximum range corresponds to one full H-SFN cycle or even a shorter period. </w:t>
      </w:r>
    </w:p>
    <w:p w14:paraId="1B5744CE" w14:textId="77777777" w:rsidR="00A961D9" w:rsidRDefault="00A961D9" w:rsidP="00A9265C">
      <w:pPr>
        <w:spacing w:before="60" w:after="60"/>
        <w:rPr>
          <w:rFonts w:eastAsia="MS Mincho" w:cs="Arial"/>
          <w:bCs/>
          <w:lang w:eastAsia="ja-JP"/>
        </w:rPr>
      </w:pPr>
    </w:p>
    <w:p w14:paraId="75EF4DC0" w14:textId="1E1CF411" w:rsidR="00B15ED2" w:rsidRPr="00B11367" w:rsidRDefault="00B15ED2" w:rsidP="00B15ED2">
      <w:pPr>
        <w:pStyle w:val="Proposal"/>
        <w:rPr>
          <w:lang w:val="en-CA"/>
        </w:rPr>
      </w:pPr>
      <w:bookmarkStart w:id="4" w:name="_Toc40993995"/>
      <w:r>
        <w:rPr>
          <w:lang w:val="en-CA"/>
        </w:rPr>
        <w:t xml:space="preserve">Working assumption on maximum PUR time offset is not confirmed. </w:t>
      </w:r>
      <w:r w:rsidR="00E6002A">
        <w:rPr>
          <w:lang w:val="en-CA"/>
        </w:rPr>
        <w:t>UE can request offset up to 1024 H-SFN</w:t>
      </w:r>
      <w:r w:rsidR="008E172B">
        <w:rPr>
          <w:lang w:val="en-CA"/>
        </w:rPr>
        <w:t>s</w:t>
      </w:r>
      <w:r w:rsidR="00E6002A">
        <w:rPr>
          <w:lang w:val="en-CA"/>
        </w:rPr>
        <w:t xml:space="preserve"> and eNB can configure </w:t>
      </w:r>
      <w:r w:rsidR="00E6002A">
        <w:rPr>
          <w:i/>
          <w:iCs/>
          <w:lang w:val="en-CA"/>
        </w:rPr>
        <w:t>pur-StartTime</w:t>
      </w:r>
      <w:r w:rsidR="00E6002A">
        <w:t xml:space="preserve"> up to 1024 H-SFN</w:t>
      </w:r>
      <w:r w:rsidR="008E172B">
        <w:t>s</w:t>
      </w:r>
      <w:r w:rsidR="00E6002A">
        <w:t xml:space="preserve"> from </w:t>
      </w:r>
      <w:r w:rsidR="004B2EA9">
        <w:t xml:space="preserve">the </w:t>
      </w:r>
      <w:r w:rsidR="00E6002A">
        <w:t>current time instant.</w:t>
      </w:r>
      <w:bookmarkEnd w:id="4"/>
    </w:p>
    <w:p w14:paraId="4C7293BA" w14:textId="0E82D0B5" w:rsidR="00B70E52" w:rsidRDefault="00A9265C" w:rsidP="00A9265C">
      <w:pPr>
        <w:rPr>
          <w:rFonts w:eastAsia="MS Mincho" w:cs="Arial"/>
          <w:bCs/>
          <w:lang w:eastAsia="ja-JP"/>
        </w:rPr>
      </w:pPr>
      <w:r>
        <w:rPr>
          <w:rFonts w:eastAsia="MS Mincho" w:cs="Arial"/>
          <w:bCs/>
          <w:lang w:eastAsia="ja-JP"/>
        </w:rPr>
        <w:t xml:space="preserve">The eNB should be able to indicate a subframe with </w:t>
      </w:r>
      <w:r w:rsidRPr="00D91DED">
        <w:rPr>
          <w:rFonts w:eastAsia="MS Mincho" w:cs="Arial"/>
          <w:bCs/>
          <w:i/>
          <w:iCs/>
          <w:lang w:eastAsia="ja-JP"/>
        </w:rPr>
        <w:t>pur-StartTime</w:t>
      </w:r>
      <w:r>
        <w:rPr>
          <w:rFonts w:eastAsia="MS Mincho" w:cs="Arial"/>
          <w:bCs/>
          <w:lang w:eastAsia="ja-JP"/>
        </w:rPr>
        <w:t xml:space="preserve"> with a fine granularity e.g. to be able to properly distribute UEs. For example, if the max range is one full H-SFN cycle, we could use 10 bits to indicate H-SFN, 10 bits for SFN and 3 bits for subframe. If fewer bits are preferred for the configuration, we can consider coarser configuration e.g. on H-SFN or SFN</w:t>
      </w:r>
      <w:r w:rsidR="00795CA8">
        <w:rPr>
          <w:rFonts w:eastAsia="MS Mincho" w:cs="Arial"/>
          <w:bCs/>
          <w:lang w:eastAsia="ja-JP"/>
        </w:rPr>
        <w:t xml:space="preserve"> level</w:t>
      </w:r>
      <w:r>
        <w:rPr>
          <w:rFonts w:eastAsia="MS Mincho" w:cs="Arial"/>
          <w:bCs/>
          <w:lang w:eastAsia="ja-JP"/>
        </w:rPr>
        <w:t xml:space="preserve">. In principle, </w:t>
      </w:r>
      <w:r w:rsidR="00817DAA">
        <w:rPr>
          <w:rFonts w:eastAsia="MS Mincho" w:cs="Arial"/>
          <w:bCs/>
          <w:lang w:eastAsia="ja-JP"/>
        </w:rPr>
        <w:t>it is not necessary to be able to indicate any possible subframe</w:t>
      </w:r>
      <w:r>
        <w:rPr>
          <w:rFonts w:eastAsia="MS Mincho" w:cs="Arial"/>
          <w:bCs/>
          <w:lang w:eastAsia="ja-JP"/>
        </w:rPr>
        <w:t xml:space="preserve">, but </w:t>
      </w:r>
      <w:r w:rsidR="00817DAA">
        <w:rPr>
          <w:rFonts w:eastAsia="MS Mincho" w:cs="Arial"/>
          <w:bCs/>
          <w:lang w:eastAsia="ja-JP"/>
        </w:rPr>
        <w:t xml:space="preserve">the </w:t>
      </w:r>
      <w:r>
        <w:rPr>
          <w:rFonts w:eastAsia="MS Mincho" w:cs="Arial"/>
          <w:bCs/>
          <w:lang w:eastAsia="ja-JP"/>
        </w:rPr>
        <w:t xml:space="preserve">granularity </w:t>
      </w:r>
      <w:r w:rsidR="00817DAA">
        <w:rPr>
          <w:rFonts w:eastAsia="MS Mincho" w:cs="Arial"/>
          <w:bCs/>
          <w:lang w:eastAsia="ja-JP"/>
        </w:rPr>
        <w:t xml:space="preserve">should be </w:t>
      </w:r>
      <w:r>
        <w:rPr>
          <w:rFonts w:eastAsia="MS Mincho" w:cs="Arial"/>
          <w:bCs/>
          <w:lang w:eastAsia="ja-JP"/>
        </w:rPr>
        <w:t>enough to allow flexibility</w:t>
      </w:r>
      <w:r w:rsidR="00A961D9">
        <w:rPr>
          <w:rFonts w:eastAsia="MS Mincho" w:cs="Arial"/>
          <w:bCs/>
          <w:lang w:eastAsia="ja-JP"/>
        </w:rPr>
        <w:t xml:space="preserve"> for</w:t>
      </w:r>
      <w:r>
        <w:rPr>
          <w:rFonts w:eastAsia="MS Mincho" w:cs="Arial"/>
          <w:bCs/>
          <w:lang w:eastAsia="ja-JP"/>
        </w:rPr>
        <w:t xml:space="preserve"> eNB</w:t>
      </w:r>
      <w:r w:rsidR="00A961D9">
        <w:rPr>
          <w:rFonts w:eastAsia="MS Mincho" w:cs="Arial"/>
          <w:bCs/>
          <w:lang w:eastAsia="ja-JP"/>
        </w:rPr>
        <w:t xml:space="preserve"> to schedule and distribute UEs' PUR occasions</w:t>
      </w:r>
      <w:r>
        <w:rPr>
          <w:rFonts w:eastAsia="MS Mincho" w:cs="Arial"/>
          <w:bCs/>
          <w:lang w:eastAsia="ja-JP"/>
        </w:rPr>
        <w:t>.</w:t>
      </w:r>
    </w:p>
    <w:p w14:paraId="26978775" w14:textId="78013AFB" w:rsidR="00C63704" w:rsidRDefault="00C63704" w:rsidP="00A9265C">
      <w:pPr>
        <w:rPr>
          <w:rFonts w:eastAsia="MS Mincho" w:cs="Arial"/>
          <w:bCs/>
          <w:lang w:eastAsia="ja-JP"/>
        </w:rPr>
      </w:pPr>
      <w:r>
        <w:rPr>
          <w:rFonts w:eastAsia="MS Mincho" w:cs="Arial"/>
          <w:bCs/>
          <w:lang w:eastAsia="ja-JP"/>
        </w:rPr>
        <w:lastRenderedPageBreak/>
        <w:t xml:space="preserve">For configuring </w:t>
      </w:r>
      <w:r w:rsidRPr="00D91DED">
        <w:rPr>
          <w:rFonts w:eastAsia="MS Mincho" w:cs="Arial"/>
          <w:bCs/>
          <w:i/>
          <w:iCs/>
          <w:lang w:eastAsia="ja-JP"/>
        </w:rPr>
        <w:t>pur-StartTime</w:t>
      </w:r>
      <w:r>
        <w:rPr>
          <w:rFonts w:eastAsia="MS Mincho" w:cs="Arial"/>
          <w:bCs/>
          <w:i/>
          <w:iCs/>
          <w:lang w:eastAsia="ja-JP"/>
        </w:rPr>
        <w:t xml:space="preserve"> </w:t>
      </w:r>
      <w:r>
        <w:rPr>
          <w:rFonts w:eastAsia="MS Mincho" w:cs="Arial"/>
          <w:bCs/>
          <w:lang w:eastAsia="ja-JP"/>
        </w:rPr>
        <w:t xml:space="preserve">we propose </w:t>
      </w:r>
      <w:r w:rsidR="00F45081">
        <w:rPr>
          <w:rFonts w:eastAsia="MS Mincho" w:cs="Arial"/>
          <w:bCs/>
          <w:lang w:eastAsia="ja-JP"/>
        </w:rPr>
        <w:t xml:space="preserve">following </w:t>
      </w:r>
      <w:r w:rsidR="0005126F">
        <w:rPr>
          <w:rFonts w:eastAsia="MS Mincho" w:cs="Arial"/>
          <w:bCs/>
          <w:lang w:eastAsia="ja-JP"/>
        </w:rPr>
        <w:t>structure</w:t>
      </w:r>
      <w:r w:rsidR="004C0B87">
        <w:rPr>
          <w:rFonts w:eastAsia="MS Mincho" w:cs="Arial"/>
          <w:bCs/>
          <w:lang w:eastAsia="ja-JP"/>
        </w:rPr>
        <w:t>, the number of code-points per level are examples and can be discussed further</w:t>
      </w:r>
      <w:r>
        <w:rPr>
          <w:rFonts w:eastAsia="MS Mincho" w:cs="Arial"/>
          <w:bCs/>
          <w:lang w:eastAsia="ja-JP"/>
        </w:rPr>
        <w:t xml:space="preserve">: </w:t>
      </w:r>
    </w:p>
    <w:p w14:paraId="5051AA7F" w14:textId="3282645B" w:rsidR="00C63704" w:rsidRPr="00C63704" w:rsidRDefault="00C63704" w:rsidP="00C63704">
      <w:pPr>
        <w:pStyle w:val="PL"/>
      </w:pPr>
      <w:r w:rsidRPr="00C63704">
        <w:t>pur-StartTime-r16 ::=    SEQUENCE {</w:t>
      </w:r>
    </w:p>
    <w:p w14:paraId="6806A014" w14:textId="03C54E16" w:rsidR="00C63704" w:rsidRPr="00C63704" w:rsidRDefault="00C63704" w:rsidP="00C63704">
      <w:pPr>
        <w:pStyle w:val="PL"/>
        <w:ind w:left="3075" w:hanging="3075"/>
      </w:pPr>
      <w:r w:rsidRPr="00C63704">
        <w:tab/>
        <w:t>pur-startHSFN-r16</w:t>
      </w:r>
      <w:r w:rsidRPr="00C63704">
        <w:tab/>
      </w:r>
      <w:r w:rsidRPr="00C63704">
        <w:tab/>
      </w:r>
      <w:r w:rsidRPr="00C63704">
        <w:tab/>
        <w:t>ENUMERATED {0</w:t>
      </w:r>
      <w:r w:rsidR="00FF5EA2">
        <w:t>, 256, 512, 768</w:t>
      </w:r>
      <w:r w:rsidRPr="00C63704">
        <w:t>},</w:t>
      </w:r>
    </w:p>
    <w:p w14:paraId="61380637" w14:textId="5C833B23" w:rsidR="00C63704" w:rsidRPr="00E464A7" w:rsidRDefault="00C63704" w:rsidP="00C63704">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r>
      <w:r w:rsidR="00FF5EA2" w:rsidRPr="00E464A7">
        <w:rPr>
          <w:lang w:val="sv-SE"/>
        </w:rPr>
        <w:t>INTEGER</w:t>
      </w:r>
      <w:r w:rsidRPr="00E464A7">
        <w:rPr>
          <w:lang w:val="sv-SE"/>
        </w:rPr>
        <w:t xml:space="preserve"> {0</w:t>
      </w:r>
      <w:r w:rsidR="00FF5EA2" w:rsidRPr="00E464A7">
        <w:rPr>
          <w:lang w:val="sv-SE"/>
        </w:rPr>
        <w:t>..1</w:t>
      </w:r>
      <w:r w:rsidRPr="00E464A7">
        <w:rPr>
          <w:lang w:val="sv-SE"/>
        </w:rPr>
        <w:t>023},</w:t>
      </w:r>
    </w:p>
    <w:p w14:paraId="3D535BD9" w14:textId="21939A5F" w:rsidR="00C63704" w:rsidRPr="00E464A7" w:rsidRDefault="00C63704" w:rsidP="00C63704">
      <w:pPr>
        <w:pStyle w:val="PL"/>
        <w:rPr>
          <w:lang w:val="sv-SE"/>
        </w:rPr>
      </w:pPr>
      <w:r w:rsidRPr="00E464A7">
        <w:rPr>
          <w:lang w:val="sv-SE"/>
        </w:rPr>
        <w:t xml:space="preserve">    pur-startSubframe-r16</w:t>
      </w:r>
      <w:r w:rsidRPr="00E464A7">
        <w:rPr>
          <w:lang w:val="sv-SE"/>
        </w:rPr>
        <w:tab/>
      </w:r>
      <w:r w:rsidRPr="00E464A7">
        <w:rPr>
          <w:lang w:val="sv-SE"/>
        </w:rPr>
        <w:tab/>
      </w:r>
      <w:r w:rsidR="00FF5EA2" w:rsidRPr="00E464A7">
        <w:rPr>
          <w:lang w:val="sv-SE"/>
        </w:rPr>
        <w:t>INTEGER</w:t>
      </w:r>
      <w:r w:rsidRPr="00E464A7">
        <w:rPr>
          <w:lang w:val="sv-SE"/>
        </w:rPr>
        <w:t xml:space="preserve"> {0</w:t>
      </w:r>
      <w:r w:rsidR="00FF5EA2" w:rsidRPr="00E464A7">
        <w:rPr>
          <w:lang w:val="sv-SE"/>
        </w:rPr>
        <w:t>..</w:t>
      </w:r>
      <w:r w:rsidRPr="00E464A7">
        <w:rPr>
          <w:lang w:val="sv-SE"/>
        </w:rPr>
        <w:t>9}</w:t>
      </w:r>
    </w:p>
    <w:p w14:paraId="41F774F0" w14:textId="77777777" w:rsidR="00C63704" w:rsidRPr="00C63704" w:rsidRDefault="00C63704" w:rsidP="00C63704">
      <w:pPr>
        <w:pStyle w:val="PL"/>
      </w:pPr>
      <w:r w:rsidRPr="00C63704">
        <w:t>}</w:t>
      </w:r>
    </w:p>
    <w:p w14:paraId="2B364040" w14:textId="17073012" w:rsidR="00FF5EA2" w:rsidRDefault="00FF5EA2" w:rsidP="00A9265C">
      <w:pPr>
        <w:rPr>
          <w:rFonts w:eastAsia="MS Mincho" w:cs="Arial"/>
          <w:bCs/>
          <w:lang w:eastAsia="ja-JP"/>
        </w:rPr>
      </w:pPr>
    </w:p>
    <w:p w14:paraId="09CBD5B8" w14:textId="4F6ECF77" w:rsidR="00FF5EA2" w:rsidRDefault="00FF5EA2" w:rsidP="00A9265C">
      <w:pPr>
        <w:rPr>
          <w:rFonts w:eastAsia="MS Mincho" w:cs="Arial"/>
          <w:bCs/>
          <w:lang w:eastAsia="ja-JP"/>
        </w:rPr>
      </w:pPr>
      <w:r>
        <w:rPr>
          <w:rFonts w:eastAsia="MS Mincho" w:cs="Arial"/>
          <w:bCs/>
          <w:lang w:eastAsia="ja-JP"/>
        </w:rPr>
        <w:t>Such structure would require 2+10+4 = 16 bits</w:t>
      </w:r>
      <w:r w:rsidR="00316C62">
        <w:rPr>
          <w:rFonts w:eastAsia="MS Mincho" w:cs="Arial"/>
          <w:bCs/>
          <w:lang w:eastAsia="ja-JP"/>
        </w:rPr>
        <w:t>, where it is further possible to have coarser granularity for SFN and SF configuration, if needed.</w:t>
      </w:r>
    </w:p>
    <w:p w14:paraId="6D2FE8BD" w14:textId="19204D1A" w:rsidR="00FE3410" w:rsidRDefault="00FE3410" w:rsidP="00A9265C">
      <w:pPr>
        <w:rPr>
          <w:rFonts w:eastAsia="MS Mincho" w:cs="Arial"/>
          <w:bCs/>
          <w:lang w:eastAsia="ja-JP"/>
        </w:rPr>
      </w:pPr>
      <w:r>
        <w:rPr>
          <w:lang w:eastAsia="ja-JP"/>
        </w:rPr>
        <w:t>Additionally, for the request part, the structure can be much coarser, e.g. the UE could request</w:t>
      </w:r>
      <w:r w:rsidR="00C5460D">
        <w:rPr>
          <w:lang w:eastAsia="ja-JP"/>
        </w:rPr>
        <w:t xml:space="preserve"> offset</w:t>
      </w:r>
      <w:r>
        <w:rPr>
          <w:lang w:eastAsia="ja-JP"/>
        </w:rPr>
        <w:t xml:space="preserve"> </w:t>
      </w:r>
      <w:r w:rsidR="00F8733B">
        <w:rPr>
          <w:lang w:eastAsia="ja-JP"/>
        </w:rPr>
        <w:t>only on H-SFN level.</w:t>
      </w:r>
      <w:r w:rsidR="0039073D">
        <w:rPr>
          <w:lang w:eastAsia="ja-JP"/>
        </w:rPr>
        <w:t xml:space="preserve"> When considering </w:t>
      </w:r>
      <w:r w:rsidR="00F8733B">
        <w:rPr>
          <w:lang w:eastAsia="ja-JP"/>
        </w:rPr>
        <w:t xml:space="preserve">eNB </w:t>
      </w:r>
      <w:r w:rsidR="0039073D">
        <w:rPr>
          <w:lang w:eastAsia="ja-JP"/>
        </w:rPr>
        <w:t xml:space="preserve">side and </w:t>
      </w:r>
      <w:r w:rsidR="006A07E8">
        <w:rPr>
          <w:lang w:eastAsia="ja-JP"/>
        </w:rPr>
        <w:t>configu</w:t>
      </w:r>
      <w:r w:rsidR="0039073D">
        <w:rPr>
          <w:lang w:eastAsia="ja-JP"/>
        </w:rPr>
        <w:t>r</w:t>
      </w:r>
      <w:r w:rsidR="00453D40">
        <w:rPr>
          <w:lang w:eastAsia="ja-JP"/>
        </w:rPr>
        <w:t>ation of</w:t>
      </w:r>
      <w:r w:rsidR="006A07E8">
        <w:rPr>
          <w:lang w:eastAsia="ja-JP"/>
        </w:rPr>
        <w:t xml:space="preserve"> </w:t>
      </w:r>
      <w:r w:rsidR="006A07E8">
        <w:rPr>
          <w:i/>
          <w:iCs/>
          <w:lang w:eastAsia="ja-JP"/>
        </w:rPr>
        <w:t>pur-StartTime</w:t>
      </w:r>
      <w:r w:rsidR="0079478C">
        <w:rPr>
          <w:lang w:eastAsia="ja-JP"/>
        </w:rPr>
        <w:t>,</w:t>
      </w:r>
      <w:r w:rsidR="006A07E8">
        <w:rPr>
          <w:i/>
          <w:iCs/>
          <w:lang w:eastAsia="ja-JP"/>
        </w:rPr>
        <w:t xml:space="preserve"> </w:t>
      </w:r>
      <w:r w:rsidR="00F8733B">
        <w:rPr>
          <w:lang w:eastAsia="ja-JP"/>
        </w:rPr>
        <w:t xml:space="preserve">the granularity should be finer so </w:t>
      </w:r>
      <w:r w:rsidR="004E3035">
        <w:rPr>
          <w:lang w:eastAsia="ja-JP"/>
        </w:rPr>
        <w:t xml:space="preserve">that </w:t>
      </w:r>
      <w:r w:rsidR="00F8733B">
        <w:rPr>
          <w:lang w:eastAsia="ja-JP"/>
        </w:rPr>
        <w:t xml:space="preserve">the UEs can be distributed in time </w:t>
      </w:r>
      <w:r w:rsidR="00431E97">
        <w:rPr>
          <w:lang w:eastAsia="ja-JP"/>
        </w:rPr>
        <w:t xml:space="preserve">when needed </w:t>
      </w:r>
      <w:r w:rsidR="00F8733B">
        <w:rPr>
          <w:lang w:eastAsia="ja-JP"/>
        </w:rPr>
        <w:t>and</w:t>
      </w:r>
      <w:r w:rsidR="00197910">
        <w:rPr>
          <w:lang w:eastAsia="ja-JP"/>
        </w:rPr>
        <w:t xml:space="preserve"> </w:t>
      </w:r>
      <w:r w:rsidR="0029268F">
        <w:rPr>
          <w:lang w:eastAsia="ja-JP"/>
        </w:rPr>
        <w:t xml:space="preserve">that the </w:t>
      </w:r>
      <w:r w:rsidR="00197910">
        <w:rPr>
          <w:lang w:eastAsia="ja-JP"/>
        </w:rPr>
        <w:t xml:space="preserve">eNB can </w:t>
      </w:r>
      <w:r w:rsidR="00F8733B">
        <w:rPr>
          <w:lang w:eastAsia="ja-JP"/>
        </w:rPr>
        <w:t xml:space="preserve">take into account </w:t>
      </w:r>
      <w:r w:rsidR="00E90C6B">
        <w:rPr>
          <w:lang w:eastAsia="ja-JP"/>
        </w:rPr>
        <w:t xml:space="preserve">possible </w:t>
      </w:r>
      <w:r w:rsidR="00F8733B">
        <w:rPr>
          <w:lang w:eastAsia="ja-JP"/>
        </w:rPr>
        <w:t>other schedulin</w:t>
      </w:r>
      <w:r w:rsidR="004D41F1">
        <w:rPr>
          <w:lang w:eastAsia="ja-JP"/>
        </w:rPr>
        <w:t>g</w:t>
      </w:r>
      <w:r w:rsidR="0008449D">
        <w:rPr>
          <w:lang w:eastAsia="ja-JP"/>
        </w:rPr>
        <w:t xml:space="preserve"> </w:t>
      </w:r>
      <w:r w:rsidR="0040029F">
        <w:rPr>
          <w:lang w:eastAsia="ja-JP"/>
        </w:rPr>
        <w:t xml:space="preserve">needs </w:t>
      </w:r>
      <w:r w:rsidR="0008449D">
        <w:rPr>
          <w:lang w:eastAsia="ja-JP"/>
        </w:rPr>
        <w:t>as well</w:t>
      </w:r>
      <w:r w:rsidR="00F8733B">
        <w:rPr>
          <w:lang w:eastAsia="ja-JP"/>
        </w:rPr>
        <w:t xml:space="preserve">. </w:t>
      </w:r>
    </w:p>
    <w:p w14:paraId="3BB6A1CA" w14:textId="57D5D325" w:rsidR="00C63704" w:rsidRDefault="00147E0B" w:rsidP="00147E0B">
      <w:pPr>
        <w:pStyle w:val="Proposal"/>
        <w:rPr>
          <w:rFonts w:eastAsia="MS Mincho"/>
        </w:rPr>
      </w:pPr>
      <w:bookmarkStart w:id="5" w:name="_Toc40993996"/>
      <w:r>
        <w:rPr>
          <w:rFonts w:eastAsia="MS Mincho"/>
        </w:rPr>
        <w:t xml:space="preserve">For configuring </w:t>
      </w:r>
      <w:r>
        <w:rPr>
          <w:rFonts w:eastAsia="MS Mincho"/>
          <w:i/>
          <w:iCs/>
        </w:rPr>
        <w:t xml:space="preserve">pur-StartTime, </w:t>
      </w:r>
      <w:r>
        <w:rPr>
          <w:rFonts w:eastAsia="MS Mincho"/>
        </w:rPr>
        <w:t xml:space="preserve">adopt a structure </w:t>
      </w:r>
      <w:r w:rsidR="00430D92">
        <w:rPr>
          <w:rFonts w:eastAsia="MS Mincho"/>
        </w:rPr>
        <w:t xml:space="preserve">with </w:t>
      </w:r>
      <w:r w:rsidR="00F04F47">
        <w:rPr>
          <w:rFonts w:eastAsia="MS Mincho"/>
        </w:rPr>
        <w:t xml:space="preserve">different </w:t>
      </w:r>
      <w:r w:rsidR="00430D92">
        <w:rPr>
          <w:rFonts w:eastAsia="MS Mincho"/>
        </w:rPr>
        <w:t>levels to indicate</w:t>
      </w:r>
      <w:r>
        <w:rPr>
          <w:rFonts w:eastAsia="MS Mincho"/>
        </w:rPr>
        <w:t xml:space="preserve"> H-SFN, SFN and SF.</w:t>
      </w:r>
      <w:bookmarkEnd w:id="5"/>
    </w:p>
    <w:p w14:paraId="1E559B1C" w14:textId="777D31F9" w:rsidR="00FE3410" w:rsidRDefault="00212E1A" w:rsidP="00147E0B">
      <w:pPr>
        <w:pStyle w:val="Proposal"/>
        <w:rPr>
          <w:rFonts w:eastAsia="MS Mincho"/>
        </w:rPr>
      </w:pPr>
      <w:bookmarkStart w:id="6" w:name="_Toc40993997"/>
      <w:r>
        <w:rPr>
          <w:rFonts w:eastAsia="MS Mincho"/>
        </w:rPr>
        <w:t>UE can request</w:t>
      </w:r>
      <w:r w:rsidR="00FE3410">
        <w:rPr>
          <w:rFonts w:eastAsia="MS Mincho"/>
        </w:rPr>
        <w:t xml:space="preserve"> the </w:t>
      </w:r>
      <w:r w:rsidR="00317CDA">
        <w:rPr>
          <w:rFonts w:eastAsia="MS Mincho"/>
        </w:rPr>
        <w:t xml:space="preserve">time </w:t>
      </w:r>
      <w:r w:rsidR="00FE3410">
        <w:rPr>
          <w:rFonts w:eastAsia="MS Mincho"/>
        </w:rPr>
        <w:t>offset on H-SFN level.</w:t>
      </w:r>
      <w:bookmarkEnd w:id="6"/>
    </w:p>
    <w:p w14:paraId="11E4DB24" w14:textId="0710885A" w:rsidR="00147E0B" w:rsidRPr="00C63704" w:rsidRDefault="00147E0B" w:rsidP="00147E0B">
      <w:pPr>
        <w:pStyle w:val="Proposal"/>
        <w:rPr>
          <w:rFonts w:eastAsia="MS Mincho"/>
        </w:rPr>
      </w:pPr>
      <w:bookmarkStart w:id="7" w:name="_Toc40993998"/>
      <w:r>
        <w:rPr>
          <w:rFonts w:eastAsia="MS Mincho"/>
        </w:rPr>
        <w:t xml:space="preserve">Further discuss what level of granularity is used for different levels for request </w:t>
      </w:r>
      <w:r w:rsidR="00D37368">
        <w:rPr>
          <w:rFonts w:eastAsia="MS Mincho"/>
        </w:rPr>
        <w:t xml:space="preserve">of the PUR offset </w:t>
      </w:r>
      <w:r>
        <w:rPr>
          <w:rFonts w:eastAsia="MS Mincho"/>
        </w:rPr>
        <w:t xml:space="preserve">and </w:t>
      </w:r>
      <w:r w:rsidR="00B61296">
        <w:rPr>
          <w:rFonts w:eastAsia="MS Mincho"/>
        </w:rPr>
        <w:t xml:space="preserve">the </w:t>
      </w:r>
      <w:r>
        <w:rPr>
          <w:rFonts w:eastAsia="MS Mincho"/>
        </w:rPr>
        <w:t>configuration</w:t>
      </w:r>
      <w:r w:rsidR="00D37368">
        <w:rPr>
          <w:rFonts w:eastAsia="MS Mincho"/>
        </w:rPr>
        <w:t xml:space="preserve"> of </w:t>
      </w:r>
      <w:r w:rsidR="00D37368">
        <w:rPr>
          <w:rFonts w:eastAsia="MS Mincho"/>
          <w:i/>
          <w:iCs/>
        </w:rPr>
        <w:t>pur-StartTime</w:t>
      </w:r>
      <w:r>
        <w:rPr>
          <w:rFonts w:eastAsia="MS Mincho"/>
        </w:rPr>
        <w:t>.</w:t>
      </w:r>
      <w:bookmarkEnd w:id="7"/>
      <w:r>
        <w:rPr>
          <w:rFonts w:eastAsia="MS Mincho"/>
        </w:rPr>
        <w:t xml:space="preserve"> </w:t>
      </w:r>
    </w:p>
    <w:p w14:paraId="0A8B15B6" w14:textId="6BF077E6" w:rsidR="004C0B87" w:rsidRPr="00701975" w:rsidRDefault="004C0B87" w:rsidP="004C0B87">
      <w:pPr>
        <w:pStyle w:val="Heading2"/>
        <w:rPr>
          <w:sz w:val="28"/>
          <w:szCs w:val="28"/>
          <w:vertAlign w:val="superscript"/>
        </w:rPr>
      </w:pPr>
      <w:r w:rsidRPr="00701975">
        <w:rPr>
          <w:sz w:val="28"/>
          <w:szCs w:val="28"/>
        </w:rPr>
        <w:t>2.3</w:t>
      </w:r>
      <w:r w:rsidRPr="00701975">
        <w:rPr>
          <w:sz w:val="28"/>
          <w:szCs w:val="28"/>
        </w:rPr>
        <w:tab/>
        <w:t xml:space="preserve">Calculation of </w:t>
      </w:r>
      <w:r w:rsidR="00786DB8" w:rsidRPr="00701975">
        <w:rPr>
          <w:sz w:val="28"/>
          <w:szCs w:val="28"/>
        </w:rPr>
        <w:t>PUR timing</w:t>
      </w:r>
    </w:p>
    <w:p w14:paraId="3CC53DB4" w14:textId="22E59F2C" w:rsidR="00286838" w:rsidRDefault="003941CC" w:rsidP="00286838">
      <w:pPr>
        <w:rPr>
          <w:lang w:eastAsia="ja-JP"/>
        </w:rPr>
      </w:pPr>
      <w:r>
        <w:rPr>
          <w:lang w:eastAsia="ja-JP"/>
        </w:rPr>
        <w:t xml:space="preserve">In TS 36.331 CR for NB-IoT </w:t>
      </w:r>
      <w:r>
        <w:rPr>
          <w:lang w:eastAsia="ja-JP"/>
        </w:rPr>
        <w:fldChar w:fldCharType="begin"/>
      </w:r>
      <w:r>
        <w:rPr>
          <w:lang w:eastAsia="ja-JP"/>
        </w:rPr>
        <w:instrText xml:space="preserve"> REF _Ref40877275 \r \h </w:instrText>
      </w:r>
      <w:r>
        <w:rPr>
          <w:lang w:eastAsia="ja-JP"/>
        </w:rPr>
      </w:r>
      <w:r>
        <w:rPr>
          <w:lang w:eastAsia="ja-JP"/>
        </w:rPr>
        <w:fldChar w:fldCharType="separate"/>
      </w:r>
      <w:r w:rsidR="009855E5">
        <w:rPr>
          <w:lang w:eastAsia="ja-JP"/>
        </w:rPr>
        <w:t>[3]</w:t>
      </w:r>
      <w:r>
        <w:rPr>
          <w:lang w:eastAsia="ja-JP"/>
        </w:rPr>
        <w:fldChar w:fldCharType="end"/>
      </w:r>
      <w:r>
        <w:rPr>
          <w:lang w:eastAsia="ja-JP"/>
        </w:rPr>
        <w:t xml:space="preserve"> there is an Editor's note on the details of calculation of </w:t>
      </w:r>
      <w:r w:rsidR="003D6DF1">
        <w:rPr>
          <w:lang w:eastAsia="ja-JP"/>
        </w:rPr>
        <w:t>the N</w:t>
      </w:r>
      <w:r w:rsidR="003D6DF1">
        <w:rPr>
          <w:vertAlign w:val="superscript"/>
          <w:lang w:eastAsia="ja-JP"/>
        </w:rPr>
        <w:t>th</w:t>
      </w:r>
      <w:r w:rsidR="003D6DF1">
        <w:rPr>
          <w:lang w:eastAsia="ja-JP"/>
        </w:rPr>
        <w:t xml:space="preserve"> </w:t>
      </w:r>
      <w:r>
        <w:rPr>
          <w:lang w:eastAsia="ja-JP"/>
        </w:rPr>
        <w:t xml:space="preserve">PUR occasion. </w:t>
      </w:r>
      <w:r w:rsidR="002A0921">
        <w:rPr>
          <w:lang w:eastAsia="ja-JP"/>
        </w:rPr>
        <w:t>F</w:t>
      </w:r>
      <w:r>
        <w:rPr>
          <w:lang w:eastAsia="ja-JP"/>
        </w:rPr>
        <w:t xml:space="preserve">ollowing </w:t>
      </w:r>
      <w:r w:rsidR="008B39C8">
        <w:rPr>
          <w:lang w:eastAsia="ja-JP"/>
        </w:rPr>
        <w:t xml:space="preserve">example </w:t>
      </w:r>
      <w:r>
        <w:rPr>
          <w:lang w:eastAsia="ja-JP"/>
        </w:rPr>
        <w:t>formula c</w:t>
      </w:r>
      <w:r w:rsidR="00CF786B">
        <w:rPr>
          <w:lang w:eastAsia="ja-JP"/>
        </w:rPr>
        <w:t>an</w:t>
      </w:r>
      <w:r>
        <w:rPr>
          <w:lang w:eastAsia="ja-JP"/>
        </w:rPr>
        <w:t xml:space="preserve"> be adopted for the calculation of exact subframe for the </w:t>
      </w:r>
      <w:r w:rsidR="00DD1349">
        <w:rPr>
          <w:lang w:eastAsia="ja-JP"/>
        </w:rPr>
        <w:t>N</w:t>
      </w:r>
      <w:r w:rsidR="00DD1349">
        <w:rPr>
          <w:vertAlign w:val="superscript"/>
          <w:lang w:eastAsia="ja-JP"/>
        </w:rPr>
        <w:t>th</w:t>
      </w:r>
      <w:r w:rsidR="00DD1349">
        <w:rPr>
          <w:lang w:eastAsia="ja-JP"/>
        </w:rPr>
        <w:t xml:space="preserve"> </w:t>
      </w:r>
      <w:r>
        <w:rPr>
          <w:lang w:eastAsia="ja-JP"/>
        </w:rPr>
        <w:t>PUR occasion:</w:t>
      </w:r>
    </w:p>
    <w:p w14:paraId="7FC16417" w14:textId="1928D652" w:rsidR="003941CC" w:rsidRDefault="002F0F6F" w:rsidP="00286838">
      <w:pPr>
        <w:rPr>
          <w:lang w:eastAsia="ja-JP"/>
        </w:rPr>
      </w:pPr>
      <m:oMathPara>
        <m:oMath>
          <m:r>
            <w:rPr>
              <w:rFonts w:ascii="Cambria Math" w:hAnsi="Cambria Math"/>
            </w:rPr>
            <m:t>(10240*HSFN + 10*SFN + subframe) = (purStartTime + (N-1) * purPeriodicity*10240) modulo 10485760</m:t>
          </m:r>
        </m:oMath>
      </m:oMathPara>
    </w:p>
    <w:p w14:paraId="23CA5043" w14:textId="5F98416E" w:rsidR="00286838" w:rsidRPr="00F9022C" w:rsidRDefault="002A0921" w:rsidP="00490440">
      <w:pPr>
        <w:rPr>
          <w:lang w:eastAsia="ja-JP"/>
        </w:rPr>
      </w:pPr>
      <w:r>
        <w:rPr>
          <w:lang w:eastAsia="ja-JP"/>
        </w:rPr>
        <w:t>The calculation above gives the H-SFN, SFN and subframe for the N</w:t>
      </w:r>
      <w:r>
        <w:rPr>
          <w:vertAlign w:val="superscript"/>
          <w:lang w:eastAsia="ja-JP"/>
        </w:rPr>
        <w:t>th</w:t>
      </w:r>
      <w:r>
        <w:rPr>
          <w:lang w:eastAsia="ja-JP"/>
        </w:rPr>
        <w:t xml:space="preserve"> PUR occasion. The assumption is that the maximum offset is 1024 H-SFNs and </w:t>
      </w:r>
      <w:r w:rsidR="00F9022C">
        <w:rPr>
          <w:lang w:eastAsia="ja-JP"/>
        </w:rPr>
        <w:t xml:space="preserve">value for </w:t>
      </w:r>
      <w:r>
        <w:rPr>
          <w:i/>
          <w:iCs/>
          <w:lang w:eastAsia="ja-JP"/>
        </w:rPr>
        <w:t>pur-StartTime</w:t>
      </w:r>
      <w:r>
        <w:t xml:space="preserve"> is </w:t>
      </w:r>
      <w:r w:rsidR="00F9022C">
        <w:t>given in subframes</w:t>
      </w:r>
      <w:r w:rsidR="00C371B5">
        <w:t xml:space="preserve"> for the</w:t>
      </w:r>
      <w:r w:rsidR="000123FE">
        <w:t xml:space="preserve"> formula</w:t>
      </w:r>
      <w:r>
        <w:rPr>
          <w:lang w:eastAsia="ja-JP"/>
        </w:rPr>
        <w:t>. Similar approach</w:t>
      </w:r>
      <w:r w:rsidR="00F9022C">
        <w:rPr>
          <w:lang w:eastAsia="ja-JP"/>
        </w:rPr>
        <w:t xml:space="preserve"> and structure</w:t>
      </w:r>
      <w:r>
        <w:rPr>
          <w:lang w:eastAsia="ja-JP"/>
        </w:rPr>
        <w:t xml:space="preserve"> can be used fo</w:t>
      </w:r>
      <w:r w:rsidR="00F9022C">
        <w:rPr>
          <w:lang w:eastAsia="ja-JP"/>
        </w:rPr>
        <w:t xml:space="preserve">r any agreed value range for </w:t>
      </w:r>
      <w:r w:rsidR="00F9022C">
        <w:rPr>
          <w:i/>
          <w:iCs/>
          <w:lang w:eastAsia="ja-JP"/>
        </w:rPr>
        <w:t xml:space="preserve">pur-StartTime. </w:t>
      </w:r>
    </w:p>
    <w:p w14:paraId="3FD1699C" w14:textId="1F3BB90E" w:rsidR="002A0921" w:rsidRPr="002A0921" w:rsidRDefault="002A0921" w:rsidP="002A0921">
      <w:pPr>
        <w:pStyle w:val="Proposal"/>
      </w:pPr>
      <w:bookmarkStart w:id="8" w:name="_Toc40993999"/>
      <w:r>
        <w:t>Capture calculation of N</w:t>
      </w:r>
      <w:r>
        <w:rPr>
          <w:vertAlign w:val="superscript"/>
        </w:rPr>
        <w:t xml:space="preserve">th </w:t>
      </w:r>
      <w:r>
        <w:t>consecutive PUR occasion in TS 36.331 based on the</w:t>
      </w:r>
      <w:r w:rsidR="00CA2728">
        <w:t xml:space="preserve"> provided</w:t>
      </w:r>
      <w:r>
        <w:t xml:space="preserve"> example</w:t>
      </w:r>
      <w:r w:rsidR="00CA2728">
        <w:t xml:space="preserve"> formula</w:t>
      </w:r>
      <w:r w:rsidR="00F7497C">
        <w:t xml:space="preserve"> and the agreed structure and range of </w:t>
      </w:r>
      <w:r w:rsidR="00F7497C">
        <w:rPr>
          <w:i/>
          <w:iCs/>
        </w:rPr>
        <w:t>pur-StartTime.</w:t>
      </w:r>
      <w:bookmarkEnd w:id="8"/>
      <w:r>
        <w:t xml:space="preserve"> </w:t>
      </w:r>
    </w:p>
    <w:p w14:paraId="376F3569" w14:textId="6562D7E5" w:rsidR="00A653C1" w:rsidRDefault="00A653C1" w:rsidP="00B00E02">
      <w:pPr>
        <w:pStyle w:val="Heading3"/>
      </w:pPr>
      <w:r>
        <w:t>2.4</w:t>
      </w:r>
      <w:r>
        <w:tab/>
      </w:r>
      <w:r w:rsidR="002B46DE">
        <w:t xml:space="preserve">[E906, E907] </w:t>
      </w:r>
      <w:r>
        <w:t>Configuring lower layers for PUR</w:t>
      </w:r>
    </w:p>
    <w:p w14:paraId="31FB394B" w14:textId="1F480224" w:rsidR="005365EC" w:rsidRDefault="005365EC" w:rsidP="005365EC">
      <w:pPr>
        <w:rPr>
          <w:lang w:eastAsia="ja-JP"/>
        </w:rPr>
      </w:pPr>
      <w:r>
        <w:rPr>
          <w:lang w:eastAsia="ja-JP"/>
        </w:rPr>
        <w:t xml:space="preserve">With the agreement to specify most of PUR handling in RRC, the configuration of lower layers for PUR is </w:t>
      </w:r>
      <w:r w:rsidR="006F5187">
        <w:rPr>
          <w:lang w:eastAsia="ja-JP"/>
        </w:rPr>
        <w:t>done in two stages</w:t>
      </w:r>
      <w:r>
        <w:rPr>
          <w:lang w:eastAsia="ja-JP"/>
        </w:rPr>
        <w:t>: General PUR configuration is provided</w:t>
      </w:r>
      <w:r w:rsidR="00D01100">
        <w:rPr>
          <w:lang w:eastAsia="ja-JP"/>
        </w:rPr>
        <w:t xml:space="preserve"> from RRC</w:t>
      </w:r>
      <w:r>
        <w:rPr>
          <w:lang w:eastAsia="ja-JP"/>
        </w:rPr>
        <w:t xml:space="preserve"> when </w:t>
      </w:r>
      <w:r w:rsidRPr="005365EC">
        <w:rPr>
          <w:i/>
          <w:iCs/>
          <w:lang w:eastAsia="ja-JP"/>
        </w:rPr>
        <w:t>RRCConnectionRelease</w:t>
      </w:r>
      <w:r>
        <w:rPr>
          <w:lang w:eastAsia="ja-JP"/>
        </w:rPr>
        <w:t xml:space="preserve"> message is received, and</w:t>
      </w:r>
      <w:r w:rsidR="00D01100">
        <w:rPr>
          <w:lang w:eastAsia="ja-JP"/>
        </w:rPr>
        <w:t xml:space="preserve"> RRC provides</w:t>
      </w:r>
      <w:r>
        <w:rPr>
          <w:lang w:eastAsia="ja-JP"/>
        </w:rPr>
        <w:t xml:space="preserve"> further configuration </w:t>
      </w:r>
      <w:r w:rsidR="00D01100">
        <w:rPr>
          <w:lang w:eastAsia="ja-JP"/>
        </w:rPr>
        <w:t>after transmission using PUR has been triggered,</w:t>
      </w:r>
      <w:r>
        <w:rPr>
          <w:lang w:eastAsia="ja-JP"/>
        </w:rPr>
        <w:t xml:space="preserve"> prior to the actual PUR occasion</w:t>
      </w:r>
      <w:r w:rsidR="00BF6B19">
        <w:rPr>
          <w:lang w:eastAsia="ja-JP"/>
        </w:rPr>
        <w:t xml:space="preserve">, e.g. for UP-PUR </w:t>
      </w:r>
      <w:r w:rsidR="00BF6B19">
        <w:rPr>
          <w:lang w:eastAsia="ja-JP"/>
        </w:rPr>
        <w:fldChar w:fldCharType="begin"/>
      </w:r>
      <w:r w:rsidR="00BF6B19">
        <w:rPr>
          <w:lang w:eastAsia="ja-JP"/>
        </w:rPr>
        <w:instrText xml:space="preserve"> REF _Ref40877275 \r \h </w:instrText>
      </w:r>
      <w:r w:rsidR="00BF6B19">
        <w:rPr>
          <w:lang w:eastAsia="ja-JP"/>
        </w:rPr>
      </w:r>
      <w:r w:rsidR="00BF6B19">
        <w:rPr>
          <w:lang w:eastAsia="ja-JP"/>
        </w:rPr>
        <w:fldChar w:fldCharType="separate"/>
      </w:r>
      <w:r w:rsidR="009855E5">
        <w:rPr>
          <w:lang w:eastAsia="ja-JP"/>
        </w:rPr>
        <w:t>[3]</w:t>
      </w:r>
      <w:r w:rsidR="00BF6B19">
        <w:rPr>
          <w:lang w:eastAsia="ja-JP"/>
        </w:rPr>
        <w:fldChar w:fldCharType="end"/>
      </w:r>
      <w:r w:rsidR="00BF6B19">
        <w:rPr>
          <w:lang w:eastAsia="ja-JP"/>
        </w:rPr>
        <w:t>:</w:t>
      </w:r>
    </w:p>
    <w:p w14:paraId="329F235A" w14:textId="5E5720B0" w:rsidR="0029313A" w:rsidRDefault="0029313A" w:rsidP="005365EC">
      <w:pPr>
        <w:rPr>
          <w:lang w:eastAsia="ja-JP"/>
        </w:rPr>
      </w:pPr>
      <w:r>
        <w:rPr>
          <w:lang w:eastAsia="ja-JP"/>
        </w:rPr>
        <w:t>For PUR</w:t>
      </w:r>
      <w:r w:rsidR="00687F95">
        <w:rPr>
          <w:lang w:eastAsia="ja-JP"/>
        </w:rPr>
        <w:t xml:space="preserve"> </w:t>
      </w:r>
      <w:r>
        <w:rPr>
          <w:lang w:eastAsia="ja-JP"/>
        </w:rPr>
        <w:t>configuration</w:t>
      </w:r>
      <w:r w:rsidR="00687F95">
        <w:rPr>
          <w:lang w:eastAsia="ja-JP"/>
        </w:rPr>
        <w:t xml:space="preserve"> in RRC Configuration Release</w:t>
      </w:r>
      <w:r>
        <w:rPr>
          <w:lang w:eastAsia="ja-JP"/>
        </w:rPr>
        <w:t>:</w:t>
      </w:r>
    </w:p>
    <w:tbl>
      <w:tblPr>
        <w:tblStyle w:val="TableGrid"/>
        <w:tblW w:w="0" w:type="auto"/>
        <w:tblLook w:val="04A0" w:firstRow="1" w:lastRow="0" w:firstColumn="1" w:lastColumn="0" w:noHBand="0" w:noVBand="1"/>
      </w:tblPr>
      <w:tblGrid>
        <w:gridCol w:w="9629"/>
      </w:tblGrid>
      <w:tr w:rsidR="0029313A" w14:paraId="5D2232E5" w14:textId="77777777" w:rsidTr="0029313A">
        <w:tc>
          <w:tcPr>
            <w:tcW w:w="9629" w:type="dxa"/>
          </w:tcPr>
          <w:p w14:paraId="4F8DF14E" w14:textId="77777777" w:rsidR="00687F95" w:rsidRPr="00687F95" w:rsidRDefault="00687F95" w:rsidP="00687F95">
            <w:pPr>
              <w:pStyle w:val="B1"/>
              <w:rPr>
                <w:sz w:val="20"/>
                <w:szCs w:val="20"/>
              </w:rPr>
            </w:pPr>
            <w:r w:rsidRPr="00687F95">
              <w:rPr>
                <w:sz w:val="20"/>
                <w:szCs w:val="20"/>
              </w:rPr>
              <w:t>1&gt;</w:t>
            </w:r>
            <w:r w:rsidRPr="00687F95">
              <w:rPr>
                <w:sz w:val="20"/>
                <w:szCs w:val="20"/>
              </w:rPr>
              <w:tab/>
              <w:t xml:space="preserve">if the </w:t>
            </w:r>
            <w:r w:rsidRPr="00687F95">
              <w:rPr>
                <w:i/>
                <w:sz w:val="20"/>
                <w:szCs w:val="20"/>
              </w:rPr>
              <w:t>RRCConnectionRelease</w:t>
            </w:r>
            <w:r w:rsidRPr="00687F95">
              <w:rPr>
                <w:caps/>
                <w:sz w:val="20"/>
                <w:szCs w:val="20"/>
              </w:rPr>
              <w:t xml:space="preserve"> </w:t>
            </w:r>
            <w:r w:rsidRPr="00687F95">
              <w:rPr>
                <w:sz w:val="20"/>
                <w:szCs w:val="20"/>
              </w:rPr>
              <w:t xml:space="preserve">message includes the </w:t>
            </w:r>
            <w:r w:rsidRPr="00687F95">
              <w:rPr>
                <w:i/>
                <w:sz w:val="20"/>
                <w:szCs w:val="20"/>
              </w:rPr>
              <w:t>pur-Config</w:t>
            </w:r>
            <w:r w:rsidRPr="00687F95">
              <w:rPr>
                <w:sz w:val="20"/>
                <w:szCs w:val="20"/>
              </w:rPr>
              <w:t>:</w:t>
            </w:r>
          </w:p>
          <w:p w14:paraId="136F105C" w14:textId="77777777" w:rsidR="00687F95" w:rsidRPr="00687F95" w:rsidRDefault="00687F95" w:rsidP="00687F95">
            <w:pPr>
              <w:pStyle w:val="B2"/>
              <w:rPr>
                <w:sz w:val="20"/>
                <w:szCs w:val="20"/>
              </w:rPr>
            </w:pPr>
            <w:r w:rsidRPr="00687F95">
              <w:rPr>
                <w:sz w:val="20"/>
                <w:szCs w:val="20"/>
              </w:rPr>
              <w:t>2&gt;</w:t>
            </w:r>
            <w:r w:rsidRPr="00687F95">
              <w:rPr>
                <w:sz w:val="20"/>
                <w:szCs w:val="20"/>
              </w:rPr>
              <w:tab/>
              <w:t xml:space="preserve">if </w:t>
            </w:r>
            <w:r w:rsidRPr="00687F95">
              <w:rPr>
                <w:i/>
                <w:sz w:val="20"/>
                <w:szCs w:val="20"/>
              </w:rPr>
              <w:t>pur-Config</w:t>
            </w:r>
            <w:r w:rsidRPr="00687F95">
              <w:rPr>
                <w:sz w:val="20"/>
                <w:szCs w:val="20"/>
              </w:rPr>
              <w:t xml:space="preserve"> is set to</w:t>
            </w:r>
            <w:r w:rsidRPr="00687F95">
              <w:rPr>
                <w:i/>
                <w:sz w:val="20"/>
                <w:szCs w:val="20"/>
              </w:rPr>
              <w:t xml:space="preserve"> setup</w:t>
            </w:r>
            <w:r w:rsidRPr="00687F95">
              <w:rPr>
                <w:sz w:val="20"/>
                <w:szCs w:val="20"/>
              </w:rPr>
              <w:t>:</w:t>
            </w:r>
          </w:p>
          <w:p w14:paraId="26D356CA" w14:textId="77777777" w:rsidR="00687F95" w:rsidRPr="00687F95" w:rsidRDefault="00687F95" w:rsidP="00687F95">
            <w:pPr>
              <w:pStyle w:val="B3"/>
              <w:rPr>
                <w:sz w:val="20"/>
                <w:szCs w:val="20"/>
              </w:rPr>
            </w:pPr>
            <w:r w:rsidRPr="00687F95">
              <w:rPr>
                <w:sz w:val="20"/>
                <w:szCs w:val="20"/>
              </w:rPr>
              <w:t>3&gt;</w:t>
            </w:r>
            <w:r w:rsidRPr="00687F95">
              <w:rPr>
                <w:sz w:val="20"/>
                <w:szCs w:val="20"/>
              </w:rPr>
              <w:tab/>
              <w:t xml:space="preserve">store or replace the PUR configuration provided by the </w:t>
            </w:r>
            <w:r w:rsidRPr="00687F95">
              <w:rPr>
                <w:i/>
                <w:sz w:val="20"/>
                <w:szCs w:val="20"/>
              </w:rPr>
              <w:t>pur-Config</w:t>
            </w:r>
            <w:r w:rsidRPr="00687F95">
              <w:rPr>
                <w:sz w:val="20"/>
                <w:szCs w:val="20"/>
              </w:rPr>
              <w:t>;</w:t>
            </w:r>
          </w:p>
          <w:p w14:paraId="14B55429" w14:textId="77777777" w:rsidR="00687F95" w:rsidRPr="00687F95" w:rsidRDefault="00687F95" w:rsidP="00687F95">
            <w:pPr>
              <w:pStyle w:val="B3"/>
              <w:rPr>
                <w:ins w:id="9" w:author="RAN2#109bis-e" w:date="2020-05-06T23:22:00Z"/>
                <w:sz w:val="20"/>
                <w:szCs w:val="20"/>
              </w:rPr>
            </w:pPr>
            <w:ins w:id="10" w:author="RAN2#109bis-e" w:date="2020-05-06T23:22:00Z">
              <w:r w:rsidRPr="00687F95">
                <w:rPr>
                  <w:sz w:val="20"/>
                  <w:szCs w:val="20"/>
                </w:rPr>
                <w:t>3&gt;</w:t>
              </w:r>
              <w:r w:rsidRPr="00687F95">
                <w:rPr>
                  <w:sz w:val="20"/>
                  <w:szCs w:val="20"/>
                </w:rPr>
                <w:tab/>
                <w:t xml:space="preserve">configure MAC in accordance with the </w:t>
              </w:r>
              <w:r w:rsidRPr="00687F95">
                <w:rPr>
                  <w:i/>
                  <w:sz w:val="20"/>
                  <w:szCs w:val="20"/>
                </w:rPr>
                <w:t>pur-TimeAlignmentTimer</w:t>
              </w:r>
              <w:r w:rsidRPr="00687F95">
                <w:rPr>
                  <w:sz w:val="20"/>
                  <w:szCs w:val="20"/>
                </w:rPr>
                <w:t>;</w:t>
              </w:r>
            </w:ins>
          </w:p>
          <w:p w14:paraId="0B6A5508" w14:textId="77777777" w:rsidR="00687F95" w:rsidRPr="00687F95" w:rsidRDefault="00687F95" w:rsidP="00687F95">
            <w:pPr>
              <w:pStyle w:val="B3"/>
              <w:rPr>
                <w:ins w:id="11" w:author="RAN2#109bis-e" w:date="2020-05-06T23:22:00Z"/>
                <w:sz w:val="20"/>
                <w:szCs w:val="20"/>
              </w:rPr>
            </w:pPr>
            <w:ins w:id="12" w:author="RAN2#109bis-e" w:date="2020-05-06T23:22:00Z">
              <w:r w:rsidRPr="00687F95">
                <w:rPr>
                  <w:sz w:val="20"/>
                  <w:szCs w:val="20"/>
                </w:rPr>
                <w:t>3&gt;</w:t>
              </w:r>
              <w:r w:rsidRPr="00687F95">
                <w:rPr>
                  <w:sz w:val="20"/>
                  <w:szCs w:val="20"/>
                </w:rPr>
                <w:tab/>
                <w:t>start maintenance of PUR occasions as specified in 5.3.3.x;</w:t>
              </w:r>
            </w:ins>
          </w:p>
          <w:p w14:paraId="094CC6DC" w14:textId="77777777" w:rsidR="00687F95" w:rsidRPr="00687F95" w:rsidRDefault="00687F95" w:rsidP="00687F95">
            <w:pPr>
              <w:pStyle w:val="B2"/>
              <w:rPr>
                <w:sz w:val="20"/>
                <w:szCs w:val="20"/>
              </w:rPr>
            </w:pPr>
            <w:r w:rsidRPr="00687F95">
              <w:rPr>
                <w:sz w:val="20"/>
                <w:szCs w:val="20"/>
              </w:rPr>
              <w:t>2&gt;</w:t>
            </w:r>
            <w:r w:rsidRPr="00687F95">
              <w:rPr>
                <w:sz w:val="20"/>
                <w:szCs w:val="20"/>
              </w:rPr>
              <w:tab/>
              <w:t>else:</w:t>
            </w:r>
          </w:p>
          <w:p w14:paraId="6175AD2D" w14:textId="77777777" w:rsidR="00687F95" w:rsidRPr="00687F95" w:rsidRDefault="00687F95" w:rsidP="00687F95">
            <w:pPr>
              <w:pStyle w:val="B3"/>
              <w:rPr>
                <w:sz w:val="20"/>
                <w:szCs w:val="20"/>
              </w:rPr>
            </w:pPr>
            <w:r w:rsidRPr="00687F95">
              <w:rPr>
                <w:sz w:val="20"/>
                <w:szCs w:val="20"/>
              </w:rPr>
              <w:t>3&gt;</w:t>
            </w:r>
            <w:r w:rsidRPr="00687F95">
              <w:rPr>
                <w:sz w:val="20"/>
                <w:szCs w:val="20"/>
              </w:rPr>
              <w:tab/>
              <w:t xml:space="preserve">release </w:t>
            </w:r>
            <w:r w:rsidRPr="00687F95">
              <w:rPr>
                <w:i/>
                <w:sz w:val="20"/>
                <w:szCs w:val="20"/>
              </w:rPr>
              <w:t>pur-Config</w:t>
            </w:r>
            <w:r w:rsidRPr="00687F95">
              <w:rPr>
                <w:sz w:val="20"/>
                <w:szCs w:val="20"/>
              </w:rPr>
              <w:t>, if configured;</w:t>
            </w:r>
          </w:p>
          <w:p w14:paraId="7A818D95" w14:textId="77777777" w:rsidR="00687F95" w:rsidRPr="00687F95" w:rsidRDefault="00687F95" w:rsidP="00687F95">
            <w:pPr>
              <w:pStyle w:val="B3"/>
              <w:rPr>
                <w:sz w:val="20"/>
                <w:szCs w:val="20"/>
              </w:rPr>
            </w:pPr>
            <w:r w:rsidRPr="00687F95">
              <w:rPr>
                <w:sz w:val="20"/>
                <w:szCs w:val="20"/>
              </w:rPr>
              <w:t>3&gt;</w:t>
            </w:r>
            <w:r w:rsidRPr="00687F95">
              <w:rPr>
                <w:sz w:val="20"/>
                <w:szCs w:val="20"/>
              </w:rPr>
              <w:tab/>
              <w:t xml:space="preserve">discard previously stored </w:t>
            </w:r>
            <w:r w:rsidRPr="00687F95">
              <w:rPr>
                <w:i/>
                <w:sz w:val="20"/>
                <w:szCs w:val="20"/>
              </w:rPr>
              <w:t>pur-Config</w:t>
            </w:r>
            <w:r w:rsidRPr="00687F95">
              <w:rPr>
                <w:sz w:val="20"/>
                <w:szCs w:val="20"/>
              </w:rPr>
              <w:t>, if any;</w:t>
            </w:r>
          </w:p>
          <w:p w14:paraId="3094F25A" w14:textId="7DFEC5B8" w:rsidR="0029313A" w:rsidRPr="00687F95" w:rsidRDefault="00687F95" w:rsidP="00687F95">
            <w:pPr>
              <w:pStyle w:val="B3"/>
              <w:rPr>
                <w:sz w:val="20"/>
                <w:szCs w:val="20"/>
              </w:rPr>
            </w:pPr>
            <w:del w:id="13" w:author="RAN2#109bis-e" w:date="2020-05-06T23:22:00Z">
              <w:r w:rsidRPr="00687F95" w:rsidDel="0055781F">
                <w:rPr>
                  <w:sz w:val="20"/>
                  <w:szCs w:val="20"/>
                </w:rPr>
                <w:lastRenderedPageBreak/>
                <w:delText>2</w:delText>
              </w:r>
            </w:del>
            <w:ins w:id="14" w:author="RAN2#109bis-e" w:date="2020-05-06T23:22:00Z">
              <w:r w:rsidRPr="00687F95">
                <w:rPr>
                  <w:sz w:val="20"/>
                  <w:szCs w:val="20"/>
                </w:rPr>
                <w:t>3</w:t>
              </w:r>
            </w:ins>
            <w:r w:rsidRPr="00687F95">
              <w:rPr>
                <w:sz w:val="20"/>
                <w:szCs w:val="20"/>
              </w:rPr>
              <w:t>&gt;</w:t>
            </w:r>
            <w:r w:rsidRPr="00687F95">
              <w:rPr>
                <w:sz w:val="20"/>
                <w:szCs w:val="20"/>
              </w:rPr>
              <w:tab/>
              <w:t xml:space="preserve">indicate to lower layers that </w:t>
            </w:r>
            <w:r w:rsidRPr="00687F95">
              <w:rPr>
                <w:i/>
                <w:iCs/>
                <w:sz w:val="20"/>
                <w:szCs w:val="20"/>
              </w:rPr>
              <w:t>pur-Config</w:t>
            </w:r>
            <w:r w:rsidRPr="00687F95">
              <w:rPr>
                <w:sz w:val="20"/>
                <w:szCs w:val="20"/>
              </w:rPr>
              <w:t xml:space="preserve"> is released.</w:t>
            </w:r>
          </w:p>
        </w:tc>
      </w:tr>
    </w:tbl>
    <w:p w14:paraId="219F813C" w14:textId="7F2DABA4" w:rsidR="0029313A" w:rsidRDefault="0029313A" w:rsidP="005365EC">
      <w:pPr>
        <w:rPr>
          <w:lang w:eastAsia="ja-JP"/>
        </w:rPr>
      </w:pPr>
    </w:p>
    <w:p w14:paraId="161EB269" w14:textId="3B7AEA6C" w:rsidR="0029313A" w:rsidRDefault="0029313A" w:rsidP="005365EC">
      <w:pPr>
        <w:rPr>
          <w:lang w:eastAsia="ja-JP"/>
        </w:rPr>
      </w:pPr>
      <w:r>
        <w:rPr>
          <w:lang w:eastAsia="ja-JP"/>
        </w:rPr>
        <w:t>After triggering PUR transmission (for UP-PUR and RRC connection request, similarly for RRC resume and for CP-PUR):</w:t>
      </w:r>
    </w:p>
    <w:tbl>
      <w:tblPr>
        <w:tblStyle w:val="TableGrid"/>
        <w:tblW w:w="0" w:type="auto"/>
        <w:tblLook w:val="04A0" w:firstRow="1" w:lastRow="0" w:firstColumn="1" w:lastColumn="0" w:noHBand="0" w:noVBand="1"/>
      </w:tblPr>
      <w:tblGrid>
        <w:gridCol w:w="9629"/>
      </w:tblGrid>
      <w:tr w:rsidR="00BF6B19" w14:paraId="4FBA837A" w14:textId="77777777" w:rsidTr="00BF6B19">
        <w:tc>
          <w:tcPr>
            <w:tcW w:w="9629" w:type="dxa"/>
          </w:tcPr>
          <w:p w14:paraId="7C53AD89" w14:textId="77777777" w:rsidR="0029313A" w:rsidRPr="0029313A" w:rsidRDefault="0029313A" w:rsidP="0029313A">
            <w:pPr>
              <w:pStyle w:val="B1"/>
              <w:rPr>
                <w:ins w:id="15" w:author="RAN2#109bis-e" w:date="2020-05-07T16:47:00Z"/>
                <w:sz w:val="20"/>
                <w:szCs w:val="20"/>
              </w:rPr>
            </w:pPr>
            <w:ins w:id="16" w:author="RAN2#109bis-e" w:date="2020-05-07T16:48:00Z">
              <w:r w:rsidRPr="0029313A">
                <w:rPr>
                  <w:sz w:val="20"/>
                  <w:szCs w:val="20"/>
                </w:rPr>
                <w:t>1</w:t>
              </w:r>
            </w:ins>
            <w:ins w:id="17" w:author="RAN2#109bis-e" w:date="2020-05-07T16:47:00Z">
              <w:r w:rsidRPr="0029313A">
                <w:rPr>
                  <w:sz w:val="20"/>
                  <w:szCs w:val="20"/>
                </w:rPr>
                <w:t>&gt;</w:t>
              </w:r>
              <w:r w:rsidRPr="0029313A">
                <w:rPr>
                  <w:sz w:val="20"/>
                  <w:szCs w:val="20"/>
                </w:rPr>
                <w:tab/>
                <w:t>if the UE is initiating UP transmission using PUR in accordance with conditions in 5.3.3.1c:</w:t>
              </w:r>
            </w:ins>
          </w:p>
          <w:p w14:paraId="072C7614" w14:textId="004780C0" w:rsidR="00BF6B19" w:rsidRPr="00BF6B19" w:rsidRDefault="0029313A" w:rsidP="0029313A">
            <w:pPr>
              <w:pStyle w:val="B2"/>
              <w:rPr>
                <w:sz w:val="20"/>
                <w:szCs w:val="20"/>
              </w:rPr>
            </w:pPr>
            <w:ins w:id="18" w:author="RAN2#109bis-e" w:date="2020-05-07T16:48:00Z">
              <w:r w:rsidRPr="0029313A">
                <w:rPr>
                  <w:sz w:val="20"/>
                  <w:szCs w:val="20"/>
                </w:rPr>
                <w:t>2</w:t>
              </w:r>
            </w:ins>
            <w:ins w:id="19" w:author="RAN2#109bis-e" w:date="2020-05-07T16:47:00Z">
              <w:r w:rsidRPr="0029313A">
                <w:rPr>
                  <w:sz w:val="20"/>
                  <w:szCs w:val="20"/>
                </w:rPr>
                <w:t>&gt;</w:t>
              </w:r>
              <w:r w:rsidRPr="0029313A">
                <w:rPr>
                  <w:sz w:val="20"/>
                  <w:szCs w:val="20"/>
                </w:rPr>
                <w:tab/>
                <w:t>configure the lower layers to use PUR;</w:t>
              </w:r>
            </w:ins>
          </w:p>
        </w:tc>
      </w:tr>
    </w:tbl>
    <w:p w14:paraId="500AD5C2" w14:textId="77777777" w:rsidR="00BF6B19" w:rsidRDefault="00BF6B19" w:rsidP="005365EC">
      <w:pPr>
        <w:rPr>
          <w:lang w:eastAsia="ja-JP"/>
        </w:rPr>
      </w:pPr>
    </w:p>
    <w:p w14:paraId="45BDE7C3" w14:textId="2144B0B1" w:rsidR="005365EC" w:rsidRDefault="0077722E" w:rsidP="005365EC">
      <w:pPr>
        <w:rPr>
          <w:lang w:eastAsia="ja-JP"/>
        </w:rPr>
      </w:pPr>
      <w:r>
        <w:rPr>
          <w:lang w:eastAsia="ja-JP"/>
        </w:rPr>
        <w:t xml:space="preserve">For the </w:t>
      </w:r>
      <w:r w:rsidR="0084333A">
        <w:rPr>
          <w:lang w:eastAsia="ja-JP"/>
        </w:rPr>
        <w:t xml:space="preserve">general </w:t>
      </w:r>
      <w:r>
        <w:rPr>
          <w:lang w:eastAsia="ja-JP"/>
        </w:rPr>
        <w:t>configuration it is</w:t>
      </w:r>
      <w:r w:rsidR="00E51100">
        <w:rPr>
          <w:lang w:eastAsia="ja-JP"/>
        </w:rPr>
        <w:t xml:space="preserve"> explicitly mentioned MAC layer is configured with TAT which it needs to maintain during RRC_IDLE for PUR. </w:t>
      </w:r>
      <w:r w:rsidR="002D267C">
        <w:rPr>
          <w:lang w:eastAsia="ja-JP"/>
        </w:rPr>
        <w:t xml:space="preserve">The other parameters which MAC layer needs for the PUR transmission is the </w:t>
      </w:r>
      <w:r w:rsidR="002D267C">
        <w:rPr>
          <w:i/>
          <w:iCs/>
          <w:lang w:eastAsia="ja-JP"/>
        </w:rPr>
        <w:t>pur-ResponseWindowSize</w:t>
      </w:r>
      <w:r w:rsidR="002D267C">
        <w:rPr>
          <w:lang w:eastAsia="ja-JP"/>
        </w:rPr>
        <w:t xml:space="preserve">, PUR-RNTI, and possibly </w:t>
      </w:r>
      <w:r w:rsidR="002D267C">
        <w:rPr>
          <w:i/>
          <w:iCs/>
          <w:lang w:eastAsia="ja-JP"/>
        </w:rPr>
        <w:t xml:space="preserve">pur-Periodicity </w:t>
      </w:r>
      <w:r w:rsidR="002D267C">
        <w:rPr>
          <w:lang w:eastAsia="ja-JP"/>
        </w:rPr>
        <w:t xml:space="preserve">and </w:t>
      </w:r>
      <w:r w:rsidR="002D267C">
        <w:rPr>
          <w:i/>
          <w:iCs/>
          <w:lang w:eastAsia="ja-JP"/>
        </w:rPr>
        <w:t xml:space="preserve">pur-StartTime, </w:t>
      </w:r>
      <w:r w:rsidR="002D267C">
        <w:rPr>
          <w:lang w:eastAsia="ja-JP"/>
        </w:rPr>
        <w:t xml:space="preserve">the last two depending on how the timing information of the upcoming PUR occasion is provided to MAC layer. </w:t>
      </w:r>
    </w:p>
    <w:p w14:paraId="2A1B7F2E" w14:textId="4ACEDFB3" w:rsidR="0084333A" w:rsidRDefault="0084333A" w:rsidP="005365EC">
      <w:pPr>
        <w:rPr>
          <w:lang w:eastAsia="ja-JP"/>
        </w:rPr>
      </w:pPr>
      <w:r>
        <w:rPr>
          <w:lang w:eastAsia="ja-JP"/>
        </w:rPr>
        <w:t xml:space="preserve">In the latest endorsed MAC CR </w:t>
      </w:r>
      <w:r w:rsidR="001606D6">
        <w:rPr>
          <w:lang w:eastAsia="ja-JP"/>
        </w:rPr>
        <w:fldChar w:fldCharType="begin"/>
      </w:r>
      <w:r w:rsidR="001606D6">
        <w:rPr>
          <w:lang w:eastAsia="ja-JP"/>
        </w:rPr>
        <w:instrText xml:space="preserve"> REF _Ref40992772 \r \h </w:instrText>
      </w:r>
      <w:r w:rsidR="001606D6">
        <w:rPr>
          <w:lang w:eastAsia="ja-JP"/>
        </w:rPr>
      </w:r>
      <w:r w:rsidR="001606D6">
        <w:rPr>
          <w:lang w:eastAsia="ja-JP"/>
        </w:rPr>
        <w:fldChar w:fldCharType="separate"/>
      </w:r>
      <w:r w:rsidR="001606D6">
        <w:rPr>
          <w:lang w:eastAsia="ja-JP"/>
        </w:rPr>
        <w:t>[4]</w:t>
      </w:r>
      <w:r w:rsidR="001606D6">
        <w:rPr>
          <w:lang w:eastAsia="ja-JP"/>
        </w:rPr>
        <w:fldChar w:fldCharType="end"/>
      </w:r>
      <w:r w:rsidR="001606D6">
        <w:rPr>
          <w:lang w:eastAsia="ja-JP"/>
        </w:rPr>
        <w:t xml:space="preserve"> </w:t>
      </w:r>
      <w:r>
        <w:rPr>
          <w:lang w:eastAsia="ja-JP"/>
        </w:rPr>
        <w:t xml:space="preserve">the following is captured: </w:t>
      </w:r>
    </w:p>
    <w:tbl>
      <w:tblPr>
        <w:tblStyle w:val="TableGrid"/>
        <w:tblW w:w="0" w:type="auto"/>
        <w:tblLook w:val="04A0" w:firstRow="1" w:lastRow="0" w:firstColumn="1" w:lastColumn="0" w:noHBand="0" w:noVBand="1"/>
      </w:tblPr>
      <w:tblGrid>
        <w:gridCol w:w="9629"/>
      </w:tblGrid>
      <w:tr w:rsidR="0084333A" w14:paraId="751B13C5" w14:textId="77777777" w:rsidTr="0084333A">
        <w:tc>
          <w:tcPr>
            <w:tcW w:w="9629" w:type="dxa"/>
          </w:tcPr>
          <w:p w14:paraId="74B88824" w14:textId="77777777" w:rsidR="0084333A" w:rsidRPr="0084333A" w:rsidRDefault="0084333A" w:rsidP="0084333A">
            <w:pPr>
              <w:keepNext/>
              <w:keepLines/>
              <w:overflowPunct w:val="0"/>
              <w:autoSpaceDE w:val="0"/>
              <w:autoSpaceDN w:val="0"/>
              <w:adjustRightInd w:val="0"/>
              <w:spacing w:before="120" w:after="180" w:line="240" w:lineRule="auto"/>
              <w:ind w:left="1418" w:hanging="1418"/>
              <w:textAlignment w:val="baseline"/>
              <w:outlineLvl w:val="3"/>
              <w:rPr>
                <w:rFonts w:eastAsia="SimSun"/>
                <w:noProof/>
                <w:szCs w:val="20"/>
                <w:lang w:eastAsia="ja-JP"/>
              </w:rPr>
            </w:pPr>
            <w:bookmarkStart w:id="20" w:name="_Toc37256233"/>
            <w:bookmarkStart w:id="21" w:name="_Toc37256387"/>
            <w:r w:rsidRPr="0084333A">
              <w:rPr>
                <w:rFonts w:eastAsia="SimSun"/>
                <w:noProof/>
                <w:szCs w:val="20"/>
                <w:lang w:eastAsia="ja-JP"/>
              </w:rPr>
              <w:t>5.4.7.1</w:t>
            </w:r>
            <w:r w:rsidRPr="0084333A">
              <w:rPr>
                <w:rFonts w:eastAsia="SimSun"/>
                <w:noProof/>
                <w:szCs w:val="20"/>
                <w:lang w:eastAsia="ja-JP"/>
              </w:rPr>
              <w:tab/>
              <w:t>Transmission using PUR</w:t>
            </w:r>
            <w:bookmarkEnd w:id="20"/>
            <w:bookmarkEnd w:id="21"/>
          </w:p>
          <w:p w14:paraId="664BBE98" w14:textId="77777777" w:rsidR="0084333A" w:rsidRPr="0084333A" w:rsidRDefault="0084333A" w:rsidP="0084333A">
            <w:pPr>
              <w:overflowPunct w:val="0"/>
              <w:autoSpaceDE w:val="0"/>
              <w:autoSpaceDN w:val="0"/>
              <w:adjustRightInd w:val="0"/>
              <w:spacing w:after="180" w:line="240" w:lineRule="auto"/>
              <w:textAlignment w:val="baseline"/>
              <w:rPr>
                <w:rFonts w:ascii="Times New Roman" w:eastAsia="SimSun" w:hAnsi="Times New Roman"/>
                <w:noProof/>
                <w:sz w:val="20"/>
                <w:szCs w:val="20"/>
                <w:lang w:eastAsia="ja-JP"/>
              </w:rPr>
            </w:pPr>
            <w:r w:rsidRPr="0084333A">
              <w:rPr>
                <w:rFonts w:ascii="Times New Roman" w:eastAsia="SimSun" w:hAnsi="Times New Roman"/>
                <w:noProof/>
                <w:sz w:val="20"/>
                <w:szCs w:val="20"/>
                <w:lang w:eastAsia="ja-JP"/>
              </w:rPr>
              <w:t xml:space="preserve">Preconfigured Uplink Resource may be configured by upper layers for </w:t>
            </w:r>
            <w:r w:rsidRPr="0084333A">
              <w:rPr>
                <w:rFonts w:ascii="Times New Roman" w:eastAsia="SimSun" w:hAnsi="Times New Roman"/>
                <w:iCs/>
                <w:noProof/>
                <w:sz w:val="20"/>
                <w:szCs w:val="20"/>
                <w:lang w:eastAsia="ja-JP"/>
              </w:rPr>
              <w:t>a UE in enhanced coverage or a BL UE or an NB-IoT UE</w:t>
            </w:r>
            <w:r w:rsidRPr="0084333A">
              <w:rPr>
                <w:rFonts w:ascii="Times New Roman" w:eastAsia="SimSun" w:hAnsi="Times New Roman"/>
                <w:noProof/>
                <w:sz w:val="20"/>
                <w:szCs w:val="20"/>
                <w:lang w:eastAsia="ja-JP"/>
              </w:rPr>
              <w:t xml:space="preserve">. When PUR has been configured by upper layers, the following information is provided in </w:t>
            </w:r>
            <w:r w:rsidRPr="0084333A">
              <w:rPr>
                <w:rFonts w:ascii="Times New Roman" w:eastAsia="SimSun" w:hAnsi="Times New Roman"/>
                <w:i/>
                <w:noProof/>
                <w:sz w:val="20"/>
                <w:szCs w:val="20"/>
                <w:lang w:eastAsia="ja-JP"/>
              </w:rPr>
              <w:t>PUR-config,</w:t>
            </w:r>
            <w:r w:rsidRPr="0084333A">
              <w:rPr>
                <w:rFonts w:ascii="Times New Roman" w:eastAsia="SimSun" w:hAnsi="Times New Roman"/>
                <w:noProof/>
                <w:sz w:val="20"/>
                <w:szCs w:val="20"/>
                <w:lang w:eastAsia="ja-JP"/>
              </w:rPr>
              <w:t xml:space="preserve"> as specified in TS 36.331 [8]:</w:t>
            </w:r>
          </w:p>
          <w:p w14:paraId="02DBAE41" w14:textId="77777777" w:rsidR="0084333A" w:rsidRPr="0084333A" w:rsidDel="00C426BB" w:rsidRDefault="0084333A" w:rsidP="0084333A">
            <w:pPr>
              <w:overflowPunct w:val="0"/>
              <w:autoSpaceDE w:val="0"/>
              <w:autoSpaceDN w:val="0"/>
              <w:adjustRightInd w:val="0"/>
              <w:spacing w:after="180" w:line="240" w:lineRule="auto"/>
              <w:ind w:left="568" w:hanging="284"/>
              <w:textAlignment w:val="baseline"/>
              <w:rPr>
                <w:del w:id="22" w:author="RAN2#109bis" w:date="2020-05-11T15:28:00Z"/>
                <w:rFonts w:ascii="Times New Roman" w:eastAsia="SimSun" w:hAnsi="Times New Roman"/>
                <w:noProof/>
                <w:sz w:val="20"/>
                <w:szCs w:val="20"/>
                <w:lang w:eastAsia="ja-JP"/>
              </w:rPr>
            </w:pPr>
            <w:del w:id="23" w:author="RAN2#109bis" w:date="2020-05-11T15:28:00Z">
              <w:r w:rsidRPr="0084333A" w:rsidDel="00C426BB">
                <w:rPr>
                  <w:rFonts w:ascii="Times New Roman" w:eastAsia="SimSun" w:hAnsi="Times New Roman"/>
                  <w:noProof/>
                  <w:sz w:val="20"/>
                  <w:szCs w:val="20"/>
                  <w:lang w:eastAsia="ja-JP"/>
                </w:rPr>
                <w:delText>-</w:delText>
              </w:r>
              <w:r w:rsidRPr="0084333A" w:rsidDel="00C426BB">
                <w:rPr>
                  <w:rFonts w:ascii="Times New Roman" w:eastAsia="SimSun" w:hAnsi="Times New Roman"/>
                  <w:noProof/>
                  <w:sz w:val="20"/>
                  <w:szCs w:val="20"/>
                  <w:lang w:eastAsia="ja-JP"/>
                </w:rPr>
                <w:tab/>
                <w:delText>PUR</w:delText>
              </w:r>
            </w:del>
            <w:del w:id="24" w:author="RAN2#109bis" w:date="2020-05-07T19:14:00Z">
              <w:r w:rsidRPr="0084333A" w:rsidDel="0011452B">
                <w:rPr>
                  <w:rFonts w:ascii="Times New Roman" w:eastAsia="SimSun" w:hAnsi="Times New Roman"/>
                  <w:noProof/>
                  <w:sz w:val="20"/>
                  <w:szCs w:val="20"/>
                  <w:lang w:eastAsia="ja-JP"/>
                </w:rPr>
                <w:delText xml:space="preserve"> </w:delText>
              </w:r>
            </w:del>
            <w:del w:id="25" w:author="RAN2#109bis" w:date="2020-04-27T23:18:00Z">
              <w:r w:rsidRPr="0084333A" w:rsidDel="00FE4571">
                <w:rPr>
                  <w:rFonts w:ascii="Times New Roman" w:eastAsia="SimSun" w:hAnsi="Times New Roman"/>
                  <w:noProof/>
                  <w:sz w:val="20"/>
                  <w:szCs w:val="20"/>
                  <w:lang w:eastAsia="ja-JP"/>
                </w:rPr>
                <w:delText>C-</w:delText>
              </w:r>
            </w:del>
            <w:del w:id="26" w:author="RAN2#109bis" w:date="2020-05-11T15:28:00Z">
              <w:r w:rsidRPr="0084333A" w:rsidDel="00C426BB">
                <w:rPr>
                  <w:rFonts w:ascii="Times New Roman" w:eastAsia="SimSun" w:hAnsi="Times New Roman"/>
                  <w:noProof/>
                  <w:sz w:val="20"/>
                  <w:szCs w:val="20"/>
                  <w:lang w:eastAsia="ja-JP"/>
                </w:rPr>
                <w:delText>RNTI;</w:delText>
              </w:r>
            </w:del>
          </w:p>
          <w:p w14:paraId="40B8AFB5" w14:textId="77777777" w:rsidR="0084333A" w:rsidRPr="0084333A" w:rsidRDefault="0084333A" w:rsidP="0084333A">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84333A">
              <w:rPr>
                <w:rFonts w:ascii="Times New Roman" w:eastAsia="SimSun" w:hAnsi="Times New Roman"/>
                <w:noProof/>
                <w:sz w:val="20"/>
                <w:szCs w:val="20"/>
                <w:lang w:eastAsia="ja-JP"/>
              </w:rPr>
              <w:t>-</w:t>
            </w:r>
            <w:r w:rsidRPr="0084333A">
              <w:rPr>
                <w:rFonts w:ascii="Times New Roman" w:eastAsia="SimSun" w:hAnsi="Times New Roman"/>
                <w:noProof/>
                <w:sz w:val="20"/>
                <w:szCs w:val="20"/>
                <w:lang w:eastAsia="ja-JP"/>
              </w:rPr>
              <w:tab/>
              <w:t xml:space="preserve">Duration of PUR response window </w:t>
            </w:r>
            <w:r w:rsidRPr="0084333A">
              <w:rPr>
                <w:rFonts w:ascii="Times New Roman" w:eastAsia="SimSun" w:hAnsi="Times New Roman"/>
                <w:i/>
                <w:iCs/>
                <w:noProof/>
                <w:sz w:val="20"/>
                <w:szCs w:val="20"/>
                <w:lang w:eastAsia="ja-JP"/>
              </w:rPr>
              <w:t>pur-ResponseWindowSize</w:t>
            </w:r>
            <w:r w:rsidRPr="0084333A">
              <w:rPr>
                <w:rFonts w:ascii="Times New Roman" w:eastAsia="SimSun" w:hAnsi="Times New Roman"/>
                <w:noProof/>
                <w:sz w:val="20"/>
                <w:szCs w:val="20"/>
                <w:lang w:eastAsia="ja-JP"/>
              </w:rPr>
              <w:t>;</w:t>
            </w:r>
          </w:p>
          <w:p w14:paraId="08398029" w14:textId="77777777" w:rsidR="0084333A" w:rsidRPr="0084333A" w:rsidDel="001C0D38" w:rsidRDefault="0084333A" w:rsidP="0084333A">
            <w:pPr>
              <w:overflowPunct w:val="0"/>
              <w:autoSpaceDE w:val="0"/>
              <w:autoSpaceDN w:val="0"/>
              <w:adjustRightInd w:val="0"/>
              <w:spacing w:after="180" w:line="240" w:lineRule="auto"/>
              <w:ind w:left="568" w:hanging="284"/>
              <w:textAlignment w:val="baseline"/>
              <w:rPr>
                <w:del w:id="27" w:author="RAN2#109bis" w:date="2020-04-24T11:54:00Z"/>
                <w:rFonts w:ascii="Times New Roman" w:eastAsia="SimSun" w:hAnsi="Times New Roman"/>
                <w:noProof/>
                <w:sz w:val="20"/>
                <w:szCs w:val="20"/>
                <w:lang w:eastAsia="ja-JP"/>
              </w:rPr>
            </w:pPr>
            <w:del w:id="28" w:author="RAN2#109bis" w:date="2020-04-24T11:54:00Z">
              <w:r w:rsidRPr="0084333A" w:rsidDel="001C0D38">
                <w:rPr>
                  <w:rFonts w:ascii="Times New Roman" w:eastAsia="SimSun" w:hAnsi="Times New Roman"/>
                  <w:noProof/>
                  <w:sz w:val="20"/>
                  <w:szCs w:val="20"/>
                  <w:lang w:eastAsia="ja-JP"/>
                </w:rPr>
                <w:delText>-</w:delText>
              </w:r>
              <w:r w:rsidRPr="0084333A" w:rsidDel="001C0D38">
                <w:rPr>
                  <w:rFonts w:ascii="Times New Roman" w:eastAsia="SimSun" w:hAnsi="Times New Roman"/>
                  <w:noProof/>
                  <w:sz w:val="20"/>
                  <w:szCs w:val="20"/>
                  <w:lang w:eastAsia="ja-JP"/>
                </w:rPr>
                <w:tab/>
                <w:delText xml:space="preserve">Number </w:delText>
              </w:r>
              <w:r w:rsidRPr="0084333A" w:rsidDel="001C0D38">
                <w:rPr>
                  <w:rFonts w:ascii="Times New Roman" w:eastAsia="SimSun" w:hAnsi="Times New Roman"/>
                  <w:i/>
                  <w:iCs/>
                  <w:noProof/>
                  <w:sz w:val="20"/>
                  <w:szCs w:val="20"/>
                  <w:lang w:eastAsia="ja-JP"/>
                </w:rPr>
                <w:delText>pur-ImplicitReleaseAfter</w:delText>
              </w:r>
              <w:r w:rsidRPr="0084333A" w:rsidDel="001C0D38">
                <w:rPr>
                  <w:rFonts w:ascii="Times New Roman" w:eastAsia="SimSun" w:hAnsi="Times New Roman"/>
                  <w:noProof/>
                  <w:sz w:val="20"/>
                  <w:szCs w:val="20"/>
                  <w:lang w:eastAsia="ja-JP"/>
                </w:rPr>
                <w:delText xml:space="preserve"> of skipped preconfigured uplink grants before implicit release; </w:delText>
              </w:r>
            </w:del>
          </w:p>
          <w:p w14:paraId="20F6615D" w14:textId="77777777" w:rsidR="0084333A" w:rsidRPr="0084333A" w:rsidRDefault="0084333A" w:rsidP="0084333A">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84333A">
              <w:rPr>
                <w:rFonts w:ascii="Times New Roman" w:eastAsia="SimSun" w:hAnsi="Times New Roman"/>
                <w:noProof/>
                <w:sz w:val="20"/>
                <w:szCs w:val="20"/>
                <w:lang w:eastAsia="ja-JP"/>
              </w:rPr>
              <w:t>-</w:t>
            </w:r>
            <w:r w:rsidRPr="0084333A">
              <w:rPr>
                <w:rFonts w:ascii="Times New Roman" w:eastAsia="SimSun" w:hAnsi="Times New Roman"/>
                <w:noProof/>
                <w:sz w:val="20"/>
                <w:szCs w:val="20"/>
                <w:lang w:eastAsia="ja-JP"/>
              </w:rPr>
              <w:tab/>
              <w:t xml:space="preserve">Time alignment timer for PUR, </w:t>
            </w:r>
            <w:r w:rsidRPr="0084333A">
              <w:rPr>
                <w:rFonts w:ascii="Times New Roman" w:eastAsia="SimSun" w:hAnsi="Times New Roman"/>
                <w:i/>
                <w:iCs/>
                <w:noProof/>
                <w:sz w:val="20"/>
                <w:szCs w:val="20"/>
                <w:lang w:eastAsia="ja-JP"/>
              </w:rPr>
              <w:t>pur-TimeAlignmentTimer</w:t>
            </w:r>
            <w:r w:rsidRPr="0084333A">
              <w:rPr>
                <w:rFonts w:ascii="Times New Roman" w:eastAsia="SimSun" w:hAnsi="Times New Roman"/>
                <w:noProof/>
                <w:sz w:val="20"/>
                <w:szCs w:val="20"/>
                <w:lang w:eastAsia="ja-JP"/>
              </w:rPr>
              <w:t xml:space="preserve">, if configured; </w:t>
            </w:r>
          </w:p>
          <w:p w14:paraId="2701F6AB" w14:textId="77777777" w:rsidR="0084333A" w:rsidRPr="0084333A" w:rsidRDefault="0084333A" w:rsidP="0084333A">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84333A">
              <w:rPr>
                <w:rFonts w:ascii="Times New Roman" w:eastAsia="SimSun" w:hAnsi="Times New Roman"/>
                <w:noProof/>
                <w:sz w:val="20"/>
                <w:szCs w:val="20"/>
                <w:lang w:eastAsia="ja-JP"/>
              </w:rPr>
              <w:t>-</w:t>
            </w:r>
            <w:r w:rsidRPr="0084333A">
              <w:rPr>
                <w:rFonts w:ascii="Times New Roman" w:eastAsia="SimSun" w:hAnsi="Times New Roman"/>
                <w:noProof/>
                <w:sz w:val="20"/>
                <w:szCs w:val="20"/>
                <w:lang w:eastAsia="ja-JP"/>
              </w:rPr>
              <w:tab/>
              <w:t xml:space="preserve">Periodicity of resources, </w:t>
            </w:r>
            <w:r w:rsidRPr="0084333A">
              <w:rPr>
                <w:rFonts w:ascii="Times New Roman" w:eastAsia="SimSun" w:hAnsi="Times New Roman"/>
                <w:i/>
                <w:iCs/>
                <w:noProof/>
                <w:sz w:val="20"/>
                <w:szCs w:val="20"/>
                <w:lang w:eastAsia="ja-JP"/>
              </w:rPr>
              <w:t>pur-Periodicity</w:t>
            </w:r>
            <w:r w:rsidRPr="0084333A">
              <w:rPr>
                <w:rFonts w:ascii="Times New Roman" w:eastAsia="SimSun" w:hAnsi="Times New Roman"/>
                <w:noProof/>
                <w:sz w:val="20"/>
                <w:szCs w:val="20"/>
                <w:lang w:eastAsia="ja-JP"/>
              </w:rPr>
              <w:t>;</w:t>
            </w:r>
          </w:p>
          <w:p w14:paraId="1160B559" w14:textId="77777777" w:rsidR="0084333A" w:rsidRPr="0084333A" w:rsidRDefault="0084333A" w:rsidP="0084333A">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84333A">
              <w:rPr>
                <w:rFonts w:ascii="Times New Roman" w:eastAsia="SimSun" w:hAnsi="Times New Roman"/>
                <w:noProof/>
                <w:sz w:val="20"/>
                <w:szCs w:val="20"/>
                <w:lang w:eastAsia="ja-JP"/>
              </w:rPr>
              <w:t>-</w:t>
            </w:r>
            <w:r w:rsidRPr="0084333A">
              <w:rPr>
                <w:rFonts w:ascii="Times New Roman" w:eastAsia="SimSun" w:hAnsi="Times New Roman"/>
                <w:noProof/>
                <w:sz w:val="20"/>
                <w:szCs w:val="20"/>
                <w:lang w:eastAsia="ja-JP"/>
              </w:rPr>
              <w:tab/>
              <w:t xml:space="preserve">Offset indicating PUR starting time, </w:t>
            </w:r>
            <w:r w:rsidRPr="0084333A">
              <w:rPr>
                <w:rFonts w:ascii="Times New Roman" w:eastAsia="SimSun" w:hAnsi="Times New Roman"/>
                <w:i/>
                <w:iCs/>
                <w:noProof/>
                <w:sz w:val="20"/>
                <w:szCs w:val="20"/>
                <w:lang w:eastAsia="ja-JP"/>
              </w:rPr>
              <w:t>pur-StartTime</w:t>
            </w:r>
            <w:r w:rsidRPr="0084333A">
              <w:rPr>
                <w:rFonts w:ascii="Times New Roman" w:eastAsia="SimSun" w:hAnsi="Times New Roman"/>
                <w:noProof/>
                <w:sz w:val="20"/>
                <w:szCs w:val="20"/>
                <w:lang w:eastAsia="ja-JP"/>
              </w:rPr>
              <w:t>;</w:t>
            </w:r>
          </w:p>
          <w:p w14:paraId="18631E4C" w14:textId="77777777" w:rsidR="0084333A" w:rsidRDefault="0084333A" w:rsidP="0084333A">
            <w:pPr>
              <w:keepLines/>
              <w:overflowPunct w:val="0"/>
              <w:autoSpaceDE w:val="0"/>
              <w:autoSpaceDN w:val="0"/>
              <w:adjustRightInd w:val="0"/>
              <w:spacing w:after="180" w:line="240" w:lineRule="auto"/>
              <w:ind w:left="1135" w:hanging="851"/>
              <w:textAlignment w:val="baseline"/>
              <w:rPr>
                <w:rFonts w:ascii="Times New Roman" w:eastAsia="SimSun" w:hAnsi="Times New Roman"/>
                <w:color w:val="FF0000"/>
                <w:sz w:val="20"/>
                <w:szCs w:val="20"/>
                <w:lang w:eastAsia="ja-JP"/>
              </w:rPr>
            </w:pPr>
            <w:del w:id="29" w:author="RAN2#109bis" w:date="2020-04-24T11:54:00Z">
              <w:r w:rsidRPr="0084333A" w:rsidDel="00060B86">
                <w:rPr>
                  <w:rFonts w:ascii="Times New Roman" w:eastAsia="SimSun" w:hAnsi="Times New Roman"/>
                  <w:color w:val="FF0000"/>
                  <w:sz w:val="20"/>
                  <w:szCs w:val="20"/>
                  <w:lang w:eastAsia="ja-JP"/>
                </w:rPr>
                <w:delText>Editor</w:delText>
              </w:r>
              <w:r w:rsidRPr="0084333A" w:rsidDel="00060B86">
                <w:rPr>
                  <w:rFonts w:ascii="Times New Roman" w:eastAsia="SimSun" w:hAnsi="Times New Roman"/>
                  <w:noProof/>
                  <w:color w:val="FF0000"/>
                  <w:sz w:val="20"/>
                  <w:szCs w:val="20"/>
                  <w:lang w:eastAsia="zh-CN"/>
                </w:rPr>
                <w:delText xml:space="preserve">'s note: FFS wheter </w:delText>
              </w:r>
              <w:r w:rsidRPr="0084333A" w:rsidDel="00060B86">
                <w:rPr>
                  <w:rFonts w:ascii="Times New Roman" w:eastAsia="SimSun" w:hAnsi="Times New Roman"/>
                  <w:color w:val="FF0000"/>
                  <w:sz w:val="20"/>
                  <w:szCs w:val="20"/>
                  <w:lang w:eastAsia="ja-JP"/>
                </w:rPr>
                <w:delText>pur-NumOccasions should be counted in MAC or in RRC. FFS if any other configuration information is needed.</w:delText>
              </w:r>
            </w:del>
          </w:p>
          <w:p w14:paraId="2FF56B1D" w14:textId="0C3F0580" w:rsidR="0084333A" w:rsidRPr="0084333A" w:rsidRDefault="0084333A" w:rsidP="0084333A">
            <w:pPr>
              <w:overflowPunct w:val="0"/>
              <w:autoSpaceDE w:val="0"/>
              <w:autoSpaceDN w:val="0"/>
              <w:adjustRightInd w:val="0"/>
              <w:spacing w:after="180" w:line="240" w:lineRule="auto"/>
              <w:textAlignment w:val="baseline"/>
              <w:rPr>
                <w:rFonts w:ascii="Times New Roman" w:eastAsia="SimSun" w:hAnsi="Times New Roman"/>
                <w:lang w:eastAsia="ja-JP"/>
              </w:rPr>
            </w:pPr>
            <w:ins w:id="30" w:author="RAN2#109bis" w:date="2020-05-11T16:29:00Z">
              <w:r w:rsidRPr="0084333A">
                <w:rPr>
                  <w:rFonts w:ascii="Times New Roman" w:eastAsia="SimSun" w:hAnsi="Times New Roman"/>
                  <w:sz w:val="20"/>
                  <w:szCs w:val="20"/>
                  <w:lang w:eastAsia="ja-JP"/>
                </w:rPr>
                <w:t xml:space="preserve">Transmission using PUR is initiated by the RRC layer. </w:t>
              </w:r>
            </w:ins>
            <w:ins w:id="31" w:author="RAN2#109bis" w:date="2020-05-11T16:31:00Z">
              <w:r w:rsidRPr="0084333A">
                <w:rPr>
                  <w:rFonts w:ascii="Times New Roman" w:eastAsia="SimSun" w:hAnsi="Times New Roman"/>
                  <w:sz w:val="20"/>
                  <w:szCs w:val="20"/>
                  <w:lang w:eastAsia="ja-JP"/>
                </w:rPr>
                <w:t xml:space="preserve">When transmission using PUR is </w:t>
              </w:r>
            </w:ins>
            <w:ins w:id="32" w:author="RAN2#109bis" w:date="2020-05-11T16:32:00Z">
              <w:r w:rsidRPr="0084333A">
                <w:rPr>
                  <w:rFonts w:ascii="Times New Roman" w:eastAsia="SimSun" w:hAnsi="Times New Roman"/>
                  <w:sz w:val="20"/>
                  <w:szCs w:val="20"/>
                  <w:lang w:eastAsia="ja-JP"/>
                </w:rPr>
                <w:t>initiated</w:t>
              </w:r>
            </w:ins>
            <w:ins w:id="33" w:author="RAN2#109bis" w:date="2020-05-11T16:31:00Z">
              <w:r w:rsidRPr="0084333A">
                <w:rPr>
                  <w:rFonts w:ascii="Times New Roman" w:eastAsia="SimSun" w:hAnsi="Times New Roman"/>
                  <w:sz w:val="20"/>
                  <w:szCs w:val="20"/>
                  <w:lang w:eastAsia="ja-JP"/>
                </w:rPr>
                <w:t xml:space="preserve">, </w:t>
              </w:r>
            </w:ins>
            <w:ins w:id="34" w:author="RAN2#109bis" w:date="2020-05-11T16:29:00Z">
              <w:r w:rsidRPr="0084333A">
                <w:rPr>
                  <w:rFonts w:ascii="Times New Roman" w:eastAsia="SimSun" w:hAnsi="Times New Roman"/>
                  <w:sz w:val="20"/>
                  <w:szCs w:val="20"/>
                  <w:lang w:eastAsia="ja-JP"/>
                </w:rPr>
                <w:t>RRC layer provides MA</w:t>
              </w:r>
            </w:ins>
            <w:ins w:id="35" w:author="RAN2#109bis" w:date="2020-05-11T16:30:00Z">
              <w:r w:rsidRPr="0084333A">
                <w:rPr>
                  <w:rFonts w:ascii="Times New Roman" w:eastAsia="SimSun" w:hAnsi="Times New Roman"/>
                  <w:sz w:val="20"/>
                  <w:szCs w:val="20"/>
                  <w:lang w:eastAsia="ja-JP"/>
                </w:rPr>
                <w:t xml:space="preserve">C with PUR-RNTI </w:t>
              </w:r>
            </w:ins>
            <w:ins w:id="36" w:author="RAN2#109bis" w:date="2020-05-11T16:32:00Z">
              <w:r w:rsidRPr="0084333A">
                <w:rPr>
                  <w:rFonts w:ascii="Times New Roman" w:eastAsia="SimSun" w:hAnsi="Times New Roman"/>
                  <w:sz w:val="20"/>
                  <w:szCs w:val="20"/>
                  <w:lang w:eastAsia="ja-JP"/>
                </w:rPr>
                <w:t xml:space="preserve">and </w:t>
              </w:r>
            </w:ins>
            <w:ins w:id="37" w:author="RAN2#109bis" w:date="2020-05-11T16:33:00Z">
              <w:r w:rsidRPr="0084333A">
                <w:rPr>
                  <w:rFonts w:ascii="Times New Roman" w:eastAsia="SimSun" w:hAnsi="Times New Roman"/>
                  <w:sz w:val="20"/>
                  <w:szCs w:val="20"/>
                  <w:lang w:eastAsia="ja-JP"/>
                </w:rPr>
                <w:t>uplink grant</w:t>
              </w:r>
            </w:ins>
            <w:ins w:id="38" w:author="RAN2#109bis" w:date="2020-05-11T16:35:00Z">
              <w:r w:rsidRPr="0084333A">
                <w:rPr>
                  <w:rFonts w:ascii="Times New Roman" w:eastAsia="SimSun" w:hAnsi="Times New Roman"/>
                  <w:sz w:val="20"/>
                  <w:szCs w:val="20"/>
                  <w:lang w:eastAsia="ja-JP"/>
                </w:rPr>
                <w:t xml:space="preserve"> for transmission using PUR</w:t>
              </w:r>
            </w:ins>
            <w:ins w:id="39" w:author="RAN2#109bis" w:date="2020-05-11T16:33:00Z">
              <w:r w:rsidRPr="0084333A">
                <w:rPr>
                  <w:rFonts w:ascii="Times New Roman" w:eastAsia="SimSun" w:hAnsi="Times New Roman"/>
                  <w:sz w:val="20"/>
                  <w:szCs w:val="20"/>
                  <w:lang w:eastAsia="ja-JP"/>
                </w:rPr>
                <w:t>.</w:t>
              </w:r>
            </w:ins>
          </w:p>
        </w:tc>
      </w:tr>
    </w:tbl>
    <w:p w14:paraId="4AEE9CC7" w14:textId="0081A03D" w:rsidR="0084333A" w:rsidRDefault="0084333A" w:rsidP="005365EC">
      <w:pPr>
        <w:rPr>
          <w:lang w:eastAsia="ja-JP"/>
        </w:rPr>
      </w:pPr>
    </w:p>
    <w:p w14:paraId="07ECEBF3" w14:textId="1B1F301E" w:rsidR="00964106" w:rsidRDefault="00964106" w:rsidP="005365EC">
      <w:pPr>
        <w:rPr>
          <w:lang w:eastAsia="ja-JP"/>
        </w:rPr>
      </w:pPr>
      <w:r>
        <w:rPr>
          <w:lang w:eastAsia="ja-JP"/>
        </w:rPr>
        <w:t xml:space="preserve">PUR-RNTI is explicitly released in later steps in MAC after monitoring the response window for PUR, depending on the case. </w:t>
      </w:r>
    </w:p>
    <w:p w14:paraId="4C060CD2" w14:textId="7889B702" w:rsidR="00964106" w:rsidRDefault="00964106" w:rsidP="00155CC1">
      <w:pPr>
        <w:rPr>
          <w:lang w:eastAsia="ja-JP"/>
        </w:rPr>
      </w:pPr>
      <w:r>
        <w:rPr>
          <w:lang w:eastAsia="ja-JP"/>
        </w:rPr>
        <w:t xml:space="preserve">RAN2 should further discuss the following aspects related to the MAC-RRC interaction on configuration: </w:t>
      </w:r>
    </w:p>
    <w:p w14:paraId="2B11CEF6" w14:textId="31A539EA" w:rsidR="00155CC1" w:rsidRPr="00155CC1" w:rsidRDefault="00155CC1" w:rsidP="00155CC1">
      <w:pPr>
        <w:pStyle w:val="ListParagraph"/>
        <w:numPr>
          <w:ilvl w:val="0"/>
          <w:numId w:val="17"/>
        </w:numPr>
        <w:rPr>
          <w:rFonts w:ascii="Arial" w:hAnsi="Arial" w:cs="Arial"/>
          <w:lang w:eastAsia="ja-JP"/>
        </w:rPr>
      </w:pPr>
      <w:r w:rsidRPr="00155CC1">
        <w:rPr>
          <w:rFonts w:ascii="Arial" w:hAnsi="Arial" w:cs="Arial"/>
          <w:lang w:val="en-US" w:eastAsia="ja-JP"/>
        </w:rPr>
        <w:t xml:space="preserve">Should </w:t>
      </w:r>
      <w:r w:rsidRPr="00155CC1">
        <w:rPr>
          <w:rFonts w:ascii="Arial" w:hAnsi="Arial" w:cs="Arial"/>
          <w:i/>
          <w:iCs/>
          <w:lang w:eastAsia="ja-JP"/>
        </w:rPr>
        <w:t>pur-ResponseWindowSize</w:t>
      </w:r>
      <w:r w:rsidRPr="00155CC1">
        <w:rPr>
          <w:rFonts w:ascii="Arial" w:hAnsi="Arial" w:cs="Arial"/>
          <w:i/>
          <w:iCs/>
          <w:lang w:val="en-US" w:eastAsia="ja-JP"/>
        </w:rPr>
        <w:t xml:space="preserve"> </w:t>
      </w:r>
      <w:r w:rsidRPr="00155CC1">
        <w:rPr>
          <w:rFonts w:ascii="Arial" w:hAnsi="Arial" w:cs="Arial"/>
          <w:lang w:val="en-US" w:eastAsia="ja-JP"/>
        </w:rPr>
        <w:t>be configured together with TA timer, or later when initiating PUR transmission</w:t>
      </w:r>
    </w:p>
    <w:p w14:paraId="2AAB8147" w14:textId="7DE104E7" w:rsidR="00155CC1" w:rsidRPr="00155CC1" w:rsidRDefault="00155CC1" w:rsidP="00155CC1">
      <w:pPr>
        <w:pStyle w:val="ListParagraph"/>
        <w:numPr>
          <w:ilvl w:val="0"/>
          <w:numId w:val="17"/>
        </w:numPr>
        <w:rPr>
          <w:rFonts w:ascii="Arial" w:hAnsi="Arial" w:cs="Arial"/>
          <w:lang w:eastAsia="ja-JP"/>
        </w:rPr>
      </w:pPr>
      <w:r w:rsidRPr="00155CC1">
        <w:rPr>
          <w:rFonts w:ascii="Arial" w:hAnsi="Arial" w:cs="Arial"/>
          <w:lang w:val="en-US" w:eastAsia="ja-JP"/>
        </w:rPr>
        <w:t xml:space="preserve">Should PUR-RNTI be provided or mentioned explicitly when configuring lower layers for PUR? </w:t>
      </w:r>
    </w:p>
    <w:p w14:paraId="3C85FE0A" w14:textId="62049150" w:rsidR="00155CC1" w:rsidRPr="00155CC1" w:rsidRDefault="00155CC1" w:rsidP="00155CC1">
      <w:pPr>
        <w:pStyle w:val="ListParagraph"/>
        <w:numPr>
          <w:ilvl w:val="0"/>
          <w:numId w:val="17"/>
        </w:numPr>
        <w:rPr>
          <w:rFonts w:ascii="Arial" w:hAnsi="Arial" w:cs="Arial"/>
          <w:lang w:eastAsia="ja-JP"/>
        </w:rPr>
      </w:pPr>
      <w:r w:rsidRPr="00155CC1">
        <w:rPr>
          <w:rFonts w:ascii="Arial" w:hAnsi="Arial" w:cs="Arial"/>
          <w:lang w:val="en-US" w:eastAsia="ja-JP"/>
        </w:rPr>
        <w:t>Should information related to the "PUR grant" be mentioned explicitly, e.g. the timing of the PUR occasion?</w:t>
      </w:r>
    </w:p>
    <w:p w14:paraId="644785C6" w14:textId="739B3270" w:rsidR="00155CC1" w:rsidRPr="009855E5" w:rsidRDefault="00155CC1" w:rsidP="00155CC1">
      <w:pPr>
        <w:pStyle w:val="ListParagraph"/>
        <w:numPr>
          <w:ilvl w:val="0"/>
          <w:numId w:val="17"/>
        </w:numPr>
        <w:rPr>
          <w:rFonts w:ascii="Arial" w:hAnsi="Arial" w:cs="Arial"/>
          <w:lang w:eastAsia="ja-JP"/>
        </w:rPr>
      </w:pPr>
      <w:r w:rsidRPr="00155CC1">
        <w:rPr>
          <w:rFonts w:ascii="Arial" w:hAnsi="Arial" w:cs="Arial"/>
          <w:lang w:val="en-US" w:eastAsia="ja-JP"/>
        </w:rPr>
        <w:t xml:space="preserve">Does MAC layer need </w:t>
      </w:r>
      <w:r w:rsidRPr="00155CC1">
        <w:rPr>
          <w:rFonts w:ascii="Arial" w:hAnsi="Arial" w:cs="Arial"/>
          <w:i/>
          <w:iCs/>
          <w:lang w:val="en-US" w:eastAsia="ja-JP"/>
        </w:rPr>
        <w:t>pur-Periodicity</w:t>
      </w:r>
      <w:r w:rsidRPr="00155CC1">
        <w:rPr>
          <w:rFonts w:ascii="Arial" w:hAnsi="Arial" w:cs="Arial"/>
          <w:lang w:val="en-US"/>
        </w:rPr>
        <w:t xml:space="preserve"> and </w:t>
      </w:r>
      <w:r w:rsidRPr="00155CC1">
        <w:rPr>
          <w:rFonts w:ascii="Arial" w:hAnsi="Arial" w:cs="Arial"/>
          <w:i/>
          <w:iCs/>
          <w:lang w:val="en-US"/>
        </w:rPr>
        <w:t>pur-StartTime</w:t>
      </w:r>
      <w:r w:rsidRPr="00155CC1">
        <w:rPr>
          <w:rFonts w:ascii="Arial" w:hAnsi="Arial" w:cs="Arial"/>
          <w:lang w:val="en-US"/>
        </w:rPr>
        <w:t xml:space="preserve"> </w:t>
      </w:r>
      <w:r>
        <w:rPr>
          <w:rFonts w:ascii="Arial" w:hAnsi="Arial" w:cs="Arial"/>
          <w:lang w:val="en-US"/>
        </w:rPr>
        <w:t>explicitly o</w:t>
      </w:r>
      <w:r w:rsidR="00675B8C">
        <w:rPr>
          <w:rFonts w:ascii="Arial" w:hAnsi="Arial" w:cs="Arial"/>
          <w:lang w:val="en-US"/>
        </w:rPr>
        <w:t>r</w:t>
      </w:r>
      <w:r>
        <w:rPr>
          <w:rFonts w:ascii="Arial" w:hAnsi="Arial" w:cs="Arial"/>
          <w:lang w:val="en-US"/>
        </w:rPr>
        <w:t xml:space="preserve"> should provision of the timing be specified in some other way? If the timing parameters are used explicitly, MAC layer would need some reference on how to use them (e.g. referring to possible calculation in RRC).</w:t>
      </w:r>
    </w:p>
    <w:p w14:paraId="2852799B" w14:textId="7C5C126C" w:rsidR="009855E5" w:rsidRDefault="009855E5" w:rsidP="009855E5">
      <w:pPr>
        <w:rPr>
          <w:rFonts w:cs="Arial"/>
          <w:lang w:eastAsia="ja-JP"/>
        </w:rPr>
      </w:pPr>
      <w:r>
        <w:rPr>
          <w:rFonts w:cs="Arial"/>
          <w:lang w:eastAsia="ja-JP"/>
        </w:rPr>
        <w:t xml:space="preserve">We propose to minimize the amount of interactions needed, and to keep MAC layer as agnostic to PUR configuration details as possible. Thus, </w:t>
      </w:r>
      <w:r w:rsidR="00253419">
        <w:rPr>
          <w:rFonts w:cs="Arial"/>
          <w:lang w:eastAsia="ja-JP"/>
        </w:rPr>
        <w:t>we have the following proposals</w:t>
      </w:r>
      <w:r>
        <w:rPr>
          <w:rFonts w:cs="Arial"/>
          <w:lang w:eastAsia="ja-JP"/>
        </w:rPr>
        <w:t xml:space="preserve"> which can be discussed further:</w:t>
      </w:r>
    </w:p>
    <w:p w14:paraId="6FAEF400" w14:textId="187A08FB" w:rsidR="009855E5" w:rsidRDefault="009855E5" w:rsidP="009855E5">
      <w:pPr>
        <w:pStyle w:val="Proposal"/>
      </w:pPr>
      <w:bookmarkStart w:id="40" w:name="_Toc40994000"/>
      <w:r>
        <w:lastRenderedPageBreak/>
        <w:t xml:space="preserve">RRC provides </w:t>
      </w:r>
      <w:r w:rsidRPr="009855E5">
        <w:rPr>
          <w:i/>
          <w:iCs/>
        </w:rPr>
        <w:t>pur-ResponseWindow</w:t>
      </w:r>
      <w:r>
        <w:t xml:space="preserve"> size configuration to MAC </w:t>
      </w:r>
      <w:r w:rsidR="002143AC">
        <w:t xml:space="preserve">when RRC configures lower layers for </w:t>
      </w:r>
      <w:r w:rsidR="00064270">
        <w:t xml:space="preserve">transmission using </w:t>
      </w:r>
      <w:r w:rsidR="002143AC">
        <w:t>PUR</w:t>
      </w:r>
      <w:r>
        <w:t>.</w:t>
      </w:r>
      <w:bookmarkEnd w:id="40"/>
      <w:r>
        <w:t xml:space="preserve"> </w:t>
      </w:r>
    </w:p>
    <w:p w14:paraId="61795372" w14:textId="741B1DD2" w:rsidR="009855E5" w:rsidRDefault="009855E5" w:rsidP="009855E5">
      <w:pPr>
        <w:pStyle w:val="Proposal"/>
      </w:pPr>
      <w:bookmarkStart w:id="41" w:name="_Toc40994001"/>
      <w:r>
        <w:t>PUR-RNTI is explicitly configured when RRC configu</w:t>
      </w:r>
      <w:r w:rsidR="00790E72">
        <w:t>r</w:t>
      </w:r>
      <w:r>
        <w:t>e</w:t>
      </w:r>
      <w:r w:rsidR="00790E72">
        <w:t>s</w:t>
      </w:r>
      <w:r>
        <w:t xml:space="preserve"> lower layers for </w:t>
      </w:r>
      <w:r w:rsidR="001D7AF7">
        <w:t xml:space="preserve">transmission using </w:t>
      </w:r>
      <w:r>
        <w:t>PUR</w:t>
      </w:r>
      <w:r w:rsidR="00790E72">
        <w:t>.</w:t>
      </w:r>
      <w:bookmarkEnd w:id="41"/>
    </w:p>
    <w:p w14:paraId="4D543901" w14:textId="7CE73589" w:rsidR="002B2627" w:rsidRDefault="002B2627" w:rsidP="009855E5">
      <w:pPr>
        <w:pStyle w:val="Proposal"/>
      </w:pPr>
      <w:bookmarkStart w:id="42" w:name="_Toc40994002"/>
      <w:r>
        <w:t xml:space="preserve">RRC provides the information of PUR timing in the form of UL grant to MAC layer in a way there is no need to provide and store </w:t>
      </w:r>
      <w:r>
        <w:rPr>
          <w:i/>
          <w:iCs/>
        </w:rPr>
        <w:t xml:space="preserve">pur-Periodicity </w:t>
      </w:r>
      <w:r>
        <w:t xml:space="preserve">and </w:t>
      </w:r>
      <w:r>
        <w:rPr>
          <w:i/>
          <w:iCs/>
        </w:rPr>
        <w:t>pur-StartTime</w:t>
      </w:r>
      <w:r>
        <w:t xml:space="preserve"> in MAC layer.</w:t>
      </w:r>
      <w:bookmarkEnd w:id="42"/>
      <w:r w:rsidR="000A5C32">
        <w:t xml:space="preserve"> </w:t>
      </w:r>
    </w:p>
    <w:p w14:paraId="231CFB71" w14:textId="0CF2EAD2" w:rsidR="004C0B87" w:rsidRDefault="000A5C32" w:rsidP="00124805">
      <w:r>
        <w:rPr>
          <w:rFonts w:cs="Arial"/>
          <w:lang w:eastAsia="ja-JP"/>
        </w:rPr>
        <w:t xml:space="preserve">If above are agreed, the MAC layer would only need to keep </w:t>
      </w:r>
      <w:r>
        <w:rPr>
          <w:rFonts w:cs="Arial"/>
          <w:i/>
          <w:iCs/>
          <w:lang w:eastAsia="ja-JP"/>
        </w:rPr>
        <w:t>pur-TimeAlignmen</w:t>
      </w:r>
      <w:r w:rsidR="005D6CF9">
        <w:rPr>
          <w:rFonts w:cs="Arial"/>
          <w:i/>
          <w:iCs/>
          <w:lang w:eastAsia="ja-JP"/>
        </w:rPr>
        <w:t>t</w:t>
      </w:r>
      <w:r>
        <w:rPr>
          <w:rFonts w:cs="Arial"/>
          <w:i/>
          <w:iCs/>
          <w:lang w:eastAsia="ja-JP"/>
        </w:rPr>
        <w:t>Timer</w:t>
      </w:r>
      <w:r>
        <w:t xml:space="preserve"> during RRC_IDLE when there is no immediate </w:t>
      </w:r>
      <w:r w:rsidR="00674238">
        <w:t xml:space="preserve">upcoming </w:t>
      </w:r>
      <w:r>
        <w:t xml:space="preserve">PUR </w:t>
      </w:r>
      <w:r w:rsidR="00533531">
        <w:t>occasion</w:t>
      </w:r>
      <w:r w:rsidR="00E03A90">
        <w:t>, this simplifies</w:t>
      </w:r>
      <w:r w:rsidR="00D319A1">
        <w:t xml:space="preserve"> the</w:t>
      </w:r>
      <w:r w:rsidR="00E03A90">
        <w:t xml:space="preserve"> MAC</w:t>
      </w:r>
      <w:r w:rsidR="00D319A1">
        <w:t xml:space="preserve"> specification with no real restriction to actual UE implementation. </w:t>
      </w:r>
    </w:p>
    <w:p w14:paraId="659149E6" w14:textId="0D2C10F5" w:rsidR="004C0B87" w:rsidRPr="00A653C1" w:rsidRDefault="004C0B87" w:rsidP="004C0B87">
      <w:pPr>
        <w:pStyle w:val="Heading3"/>
        <w:rPr>
          <w:i/>
          <w:iCs/>
        </w:rPr>
      </w:pPr>
      <w:r>
        <w:t>2.</w:t>
      </w:r>
      <w:r w:rsidR="002D116E">
        <w:t>5</w:t>
      </w:r>
      <w:r>
        <w:tab/>
        <w:t xml:space="preserve">Handling of </w:t>
      </w:r>
      <w:r>
        <w:rPr>
          <w:i/>
          <w:iCs/>
        </w:rPr>
        <w:t>pur-I</w:t>
      </w:r>
      <w:r w:rsidRPr="00A653C1">
        <w:rPr>
          <w:i/>
          <w:iCs/>
        </w:rPr>
        <w:t>mplicitReleaseAfter</w:t>
      </w:r>
    </w:p>
    <w:p w14:paraId="11CCEAED" w14:textId="77777777" w:rsidR="004C0B87" w:rsidRDefault="004C0B87" w:rsidP="004C0B87">
      <w:pPr>
        <w:rPr>
          <w:lang w:eastAsia="ja-JP"/>
        </w:rPr>
      </w:pPr>
      <w:r>
        <w:rPr>
          <w:lang w:eastAsia="ja-JP"/>
        </w:rPr>
        <w:t>The counting of missed PUR occasions was first assumed to be handled in MAC layer but during RAN2#109bis-e this working assumption was reverted, and it was agreed the 'm' counter handling is done in RRC layer instead.</w:t>
      </w:r>
    </w:p>
    <w:p w14:paraId="7D5D4EED" w14:textId="77777777" w:rsidR="004C0B87" w:rsidRDefault="004C0B87" w:rsidP="004C0B87">
      <w:pPr>
        <w:rPr>
          <w:lang w:eastAsia="ja-JP"/>
        </w:rPr>
      </w:pPr>
      <w:r>
        <w:rPr>
          <w:lang w:eastAsia="ja-JP"/>
        </w:rPr>
        <w:t xml:space="preserve">In TS 36.321 v16.0.0 the counting related to </w:t>
      </w:r>
      <w:r>
        <w:rPr>
          <w:i/>
          <w:iCs/>
          <w:lang w:eastAsia="ja-JP"/>
        </w:rPr>
        <w:t xml:space="preserve">pur-ImplicitReleaseAfter </w:t>
      </w:r>
      <w:r>
        <w:rPr>
          <w:lang w:eastAsia="ja-JP"/>
        </w:rPr>
        <w:t>is done as follows:</w:t>
      </w:r>
    </w:p>
    <w:tbl>
      <w:tblPr>
        <w:tblStyle w:val="TableGrid"/>
        <w:tblW w:w="0" w:type="auto"/>
        <w:tblLook w:val="04A0" w:firstRow="1" w:lastRow="0" w:firstColumn="1" w:lastColumn="0" w:noHBand="0" w:noVBand="1"/>
      </w:tblPr>
      <w:tblGrid>
        <w:gridCol w:w="9629"/>
      </w:tblGrid>
      <w:tr w:rsidR="004C0B87" w14:paraId="2F992B35" w14:textId="77777777" w:rsidTr="000A5C32">
        <w:tc>
          <w:tcPr>
            <w:tcW w:w="9629" w:type="dxa"/>
          </w:tcPr>
          <w:p w14:paraId="7FA9C936" w14:textId="77777777" w:rsidR="004C0B87" w:rsidRPr="0037498B" w:rsidRDefault="004C0B87" w:rsidP="000A5C32">
            <w:pPr>
              <w:overflowPunct w:val="0"/>
              <w:autoSpaceDE w:val="0"/>
              <w:autoSpaceDN w:val="0"/>
              <w:adjustRightInd w:val="0"/>
              <w:spacing w:after="180" w:line="240" w:lineRule="auto"/>
              <w:textAlignment w:val="baseline"/>
              <w:rPr>
                <w:rFonts w:ascii="Times New Roman" w:hAnsi="Times New Roman"/>
                <w:noProof/>
                <w:lang w:eastAsia="zh-CN"/>
              </w:rPr>
            </w:pPr>
            <w:r w:rsidRPr="0037498B">
              <w:rPr>
                <w:rFonts w:ascii="Times New Roman" w:hAnsi="Times New Roman"/>
                <w:noProof/>
                <w:sz w:val="20"/>
                <w:szCs w:val="20"/>
                <w:lang w:eastAsia="zh-CN"/>
              </w:rPr>
              <w:t xml:space="preserve">The MAC entity shall discard the preconfigured uplink grants immediately after </w:t>
            </w:r>
            <w:r w:rsidRPr="0037498B">
              <w:rPr>
                <w:rFonts w:ascii="Times New Roman" w:hAnsi="Times New Roman"/>
                <w:i/>
                <w:noProof/>
                <w:sz w:val="20"/>
                <w:szCs w:val="20"/>
                <w:lang w:eastAsia="zh-CN"/>
              </w:rPr>
              <w:t>pur-ImplicitReleaseAfter</w:t>
            </w:r>
            <w:r w:rsidRPr="0037498B">
              <w:rPr>
                <w:rFonts w:ascii="Times New Roman" w:hAnsi="Times New Roman"/>
                <w:noProof/>
                <w:sz w:val="20"/>
                <w:szCs w:val="20"/>
                <w:lang w:eastAsia="ja-JP"/>
              </w:rPr>
              <w:t xml:space="preserve"> </w:t>
            </w:r>
            <w:r w:rsidRPr="0037498B">
              <w:rPr>
                <w:rFonts w:ascii="Times New Roman" w:hAnsi="Times New Roman"/>
                <w:noProof/>
                <w:sz w:val="20"/>
                <w:szCs w:val="20"/>
                <w:lang w:eastAsia="zh-CN"/>
              </w:rPr>
              <w:t>number of consecutive skipped preconfigured uplink grants in RRC_IDLE. MAC entity shall notify RRC to release PUR configuration when preconfigured uplink grants are discarded.</w:t>
            </w:r>
          </w:p>
        </w:tc>
      </w:tr>
    </w:tbl>
    <w:p w14:paraId="221B5D35" w14:textId="77777777" w:rsidR="004C0B87" w:rsidRDefault="004C0B87" w:rsidP="004C0B87">
      <w:pPr>
        <w:rPr>
          <w:lang w:eastAsia="ja-JP"/>
        </w:rPr>
      </w:pPr>
    </w:p>
    <w:p w14:paraId="0ED382A3" w14:textId="77777777" w:rsidR="004C0B87" w:rsidRDefault="004C0B87" w:rsidP="004C0B87">
      <w:pPr>
        <w:rPr>
          <w:lang w:eastAsia="ja-JP"/>
        </w:rPr>
      </w:pPr>
      <w:r>
        <w:rPr>
          <w:lang w:eastAsia="ja-JP"/>
        </w:rPr>
        <w:t>This can be captured in TS 36.331 in similar way, i.e. the PUR configuration is released if PUR transmission is not triggered for</w:t>
      </w:r>
      <w:r w:rsidRPr="0037498B">
        <w:rPr>
          <w:i/>
          <w:iCs/>
          <w:lang w:eastAsia="ja-JP"/>
        </w:rPr>
        <w:t xml:space="preserve"> </w:t>
      </w:r>
      <w:r>
        <w:rPr>
          <w:i/>
          <w:iCs/>
          <w:lang w:eastAsia="ja-JP"/>
        </w:rPr>
        <w:t>pur-ImplicitReleaseAfter</w:t>
      </w:r>
      <w:r>
        <w:rPr>
          <w:lang w:eastAsia="ja-JP"/>
        </w:rPr>
        <w:t>. The functionality has been introduced in endorsed TS 36.331 CR for NB-IoT after RAN2#109bis-e, and together with TS 36.321 the intended behaviour seems to be captured correctly already.</w:t>
      </w:r>
    </w:p>
    <w:p w14:paraId="63476C86" w14:textId="03716F5F" w:rsidR="004C0B87" w:rsidRDefault="004C0B87" w:rsidP="004C0B87">
      <w:pPr>
        <w:pStyle w:val="Proposal"/>
      </w:pPr>
      <w:bookmarkStart w:id="43" w:name="_Toc40994003"/>
      <w:r>
        <w:t xml:space="preserve">Handling of </w:t>
      </w:r>
      <w:r>
        <w:rPr>
          <w:i/>
          <w:iCs/>
        </w:rPr>
        <w:t xml:space="preserve">pur-ImplicitReleaseAfter </w:t>
      </w:r>
      <w:r>
        <w:t>is already captured in the currently endorsed specifications, eMTC TS 36.331 CR is aligned with the NB-IoT version.</w:t>
      </w:r>
      <w:bookmarkEnd w:id="43"/>
      <w:r>
        <w:t xml:space="preserve"> </w:t>
      </w:r>
    </w:p>
    <w:p w14:paraId="461B2B31" w14:textId="77777777" w:rsidR="004C0B87" w:rsidRPr="002D7989" w:rsidRDefault="004C0B87" w:rsidP="004C0B87">
      <w:pPr>
        <w:rPr>
          <w:lang w:eastAsia="ja-JP"/>
        </w:rPr>
      </w:pPr>
    </w:p>
    <w:p w14:paraId="1B54E0D4" w14:textId="77777777" w:rsidR="004C0B87" w:rsidRDefault="004C0B87" w:rsidP="004C0B87">
      <w:pPr>
        <w:rPr>
          <w:lang w:eastAsia="ja-JP"/>
        </w:rPr>
      </w:pPr>
      <w:r>
        <w:rPr>
          <w:lang w:eastAsia="ja-JP"/>
        </w:rPr>
        <w:t xml:space="preserve">Endorsed TS 36.331 for NB-IoT (without tracked changes): </w:t>
      </w:r>
    </w:p>
    <w:tbl>
      <w:tblPr>
        <w:tblStyle w:val="TableGrid"/>
        <w:tblW w:w="0" w:type="auto"/>
        <w:tblLook w:val="04A0" w:firstRow="1" w:lastRow="0" w:firstColumn="1" w:lastColumn="0" w:noHBand="0" w:noVBand="1"/>
      </w:tblPr>
      <w:tblGrid>
        <w:gridCol w:w="9629"/>
      </w:tblGrid>
      <w:tr w:rsidR="004C0B87" w14:paraId="7E61F38B" w14:textId="77777777" w:rsidTr="000A5C32">
        <w:tc>
          <w:tcPr>
            <w:tcW w:w="9629" w:type="dxa"/>
          </w:tcPr>
          <w:p w14:paraId="2241D951" w14:textId="77777777" w:rsidR="004C0B87" w:rsidRPr="00044C50" w:rsidRDefault="004C0B87" w:rsidP="000A5C32">
            <w:pPr>
              <w:pStyle w:val="B1"/>
              <w:rPr>
                <w:noProof/>
                <w:sz w:val="20"/>
                <w:szCs w:val="20"/>
              </w:rPr>
            </w:pPr>
            <w:r w:rsidRPr="00044C50">
              <w:rPr>
                <w:noProof/>
                <w:sz w:val="20"/>
                <w:szCs w:val="20"/>
              </w:rPr>
              <w:t>1&gt;</w:t>
            </w:r>
            <w:r w:rsidRPr="00044C50">
              <w:rPr>
                <w:noProof/>
                <w:sz w:val="20"/>
                <w:szCs w:val="20"/>
              </w:rPr>
              <w:tab/>
              <w:t xml:space="preserve">else </w:t>
            </w:r>
            <w:r w:rsidRPr="00044C50">
              <w:rPr>
                <w:sz w:val="20"/>
                <w:szCs w:val="20"/>
              </w:rPr>
              <w:t xml:space="preserve">if the </w:t>
            </w:r>
            <w:r w:rsidRPr="00044C50">
              <w:rPr>
                <w:i/>
                <w:sz w:val="20"/>
                <w:szCs w:val="20"/>
              </w:rPr>
              <w:t>pur-ImplicitReleaseAfter</w:t>
            </w:r>
            <w:r w:rsidRPr="00044C50">
              <w:rPr>
                <w:sz w:val="20"/>
                <w:szCs w:val="20"/>
              </w:rPr>
              <w:t xml:space="preserve"> is configured</w:t>
            </w:r>
            <w:r w:rsidRPr="00044C50">
              <w:rPr>
                <w:noProof/>
                <w:sz w:val="20"/>
                <w:szCs w:val="20"/>
              </w:rPr>
              <w:t xml:space="preserve">, for each PUR occasion occurring while the UE is in RRC_IDLE: </w:t>
            </w:r>
          </w:p>
          <w:p w14:paraId="533ACA06" w14:textId="77777777" w:rsidR="004C0B87" w:rsidRPr="00044C50" w:rsidRDefault="004C0B87" w:rsidP="000A5C32">
            <w:pPr>
              <w:pStyle w:val="B2"/>
              <w:rPr>
                <w:noProof/>
                <w:sz w:val="20"/>
                <w:szCs w:val="20"/>
              </w:rPr>
            </w:pPr>
            <w:r w:rsidRPr="00044C50">
              <w:rPr>
                <w:noProof/>
                <w:sz w:val="20"/>
                <w:szCs w:val="20"/>
              </w:rPr>
              <w:t>2&gt; if transmission using PUR in accordance with conditions in 5.3.3.1c is not initiated; or</w:t>
            </w:r>
          </w:p>
          <w:p w14:paraId="11651A9B" w14:textId="77777777" w:rsidR="004C0B87" w:rsidRPr="00044C50" w:rsidRDefault="004C0B87" w:rsidP="000A5C32">
            <w:pPr>
              <w:pStyle w:val="B2"/>
              <w:rPr>
                <w:noProof/>
                <w:sz w:val="20"/>
                <w:szCs w:val="20"/>
              </w:rPr>
            </w:pPr>
            <w:r w:rsidRPr="00044C50">
              <w:rPr>
                <w:noProof/>
                <w:sz w:val="20"/>
                <w:szCs w:val="20"/>
              </w:rPr>
              <w:t>2</w:t>
            </w:r>
            <w:r w:rsidRPr="001C0057">
              <w:rPr>
                <w:noProof/>
                <w:sz w:val="20"/>
                <w:szCs w:val="20"/>
                <w:highlight w:val="yellow"/>
              </w:rPr>
              <w:t>&gt; if PUR failure indication is received from lower layers:</w:t>
            </w:r>
          </w:p>
          <w:p w14:paraId="6EBA584A" w14:textId="77777777" w:rsidR="004C0B87" w:rsidRPr="00044C50" w:rsidRDefault="004C0B87" w:rsidP="000A5C32">
            <w:pPr>
              <w:pStyle w:val="B3"/>
              <w:rPr>
                <w:sz w:val="20"/>
                <w:szCs w:val="20"/>
              </w:rPr>
            </w:pPr>
            <w:r w:rsidRPr="00044C50">
              <w:rPr>
                <w:sz w:val="20"/>
                <w:szCs w:val="20"/>
              </w:rPr>
              <w:t>3&gt;</w:t>
            </w:r>
            <w:r w:rsidRPr="00044C50">
              <w:rPr>
                <w:sz w:val="20"/>
                <w:szCs w:val="20"/>
              </w:rPr>
              <w:tab/>
              <w:t>consider the PUR occasion as skipped;</w:t>
            </w:r>
          </w:p>
          <w:p w14:paraId="7DDA009F" w14:textId="77777777" w:rsidR="004C0B87" w:rsidRPr="00044C50" w:rsidRDefault="004C0B87" w:rsidP="000A5C32">
            <w:pPr>
              <w:pStyle w:val="B3"/>
              <w:rPr>
                <w:sz w:val="20"/>
                <w:szCs w:val="20"/>
              </w:rPr>
            </w:pPr>
            <w:r w:rsidRPr="001C0057">
              <w:rPr>
                <w:sz w:val="20"/>
                <w:szCs w:val="20"/>
              </w:rPr>
              <w:t>3&gt;</w:t>
            </w:r>
            <w:r w:rsidRPr="001C0057">
              <w:rPr>
                <w:sz w:val="20"/>
                <w:szCs w:val="20"/>
              </w:rPr>
              <w:tab/>
              <w:t xml:space="preserve">if </w:t>
            </w:r>
            <w:r w:rsidRPr="001C0057">
              <w:rPr>
                <w:i/>
                <w:sz w:val="20"/>
                <w:szCs w:val="20"/>
              </w:rPr>
              <w:t>pur-ImplicitReleaseAfter</w:t>
            </w:r>
            <w:r w:rsidRPr="001C0057">
              <w:rPr>
                <w:sz w:val="20"/>
                <w:szCs w:val="20"/>
              </w:rPr>
              <w:t xml:space="preserve"> number of consecutive PUR occasions have been skipped:</w:t>
            </w:r>
          </w:p>
          <w:p w14:paraId="2F56C9C6" w14:textId="77777777" w:rsidR="004C0B87" w:rsidRPr="00044C50" w:rsidRDefault="004C0B87" w:rsidP="000A5C32">
            <w:pPr>
              <w:pStyle w:val="B4"/>
              <w:rPr>
                <w:sz w:val="20"/>
                <w:szCs w:val="20"/>
              </w:rPr>
            </w:pPr>
            <w:r w:rsidRPr="00044C50">
              <w:rPr>
                <w:sz w:val="20"/>
                <w:szCs w:val="20"/>
              </w:rPr>
              <w:t>4&gt;</w:t>
            </w:r>
            <w:r w:rsidRPr="00044C50">
              <w:rPr>
                <w:sz w:val="20"/>
                <w:szCs w:val="20"/>
              </w:rPr>
              <w:tab/>
              <w:t xml:space="preserve">release </w:t>
            </w:r>
            <w:r w:rsidRPr="00044C50">
              <w:rPr>
                <w:i/>
                <w:sz w:val="20"/>
                <w:szCs w:val="20"/>
              </w:rPr>
              <w:t>pur-Config</w:t>
            </w:r>
            <w:r w:rsidRPr="00044C50">
              <w:rPr>
                <w:sz w:val="20"/>
                <w:szCs w:val="20"/>
              </w:rPr>
              <w:t>;</w:t>
            </w:r>
          </w:p>
          <w:p w14:paraId="2F878E11" w14:textId="77777777" w:rsidR="004C0B87" w:rsidRDefault="004C0B87" w:rsidP="000A5C32">
            <w:pPr>
              <w:pStyle w:val="B4"/>
            </w:pPr>
            <w:r w:rsidRPr="00044C50">
              <w:rPr>
                <w:sz w:val="20"/>
                <w:szCs w:val="20"/>
              </w:rPr>
              <w:t>4&gt;</w:t>
            </w:r>
            <w:r w:rsidRPr="00044C50">
              <w:rPr>
                <w:sz w:val="20"/>
                <w:szCs w:val="20"/>
              </w:rPr>
              <w:tab/>
              <w:t xml:space="preserve">discard previously stored </w:t>
            </w:r>
            <w:r w:rsidRPr="00044C50">
              <w:rPr>
                <w:i/>
                <w:sz w:val="20"/>
                <w:szCs w:val="20"/>
              </w:rPr>
              <w:t>pur-Config</w:t>
            </w:r>
            <w:r w:rsidRPr="00044C50">
              <w:rPr>
                <w:sz w:val="20"/>
                <w:szCs w:val="20"/>
              </w:rPr>
              <w:t>;</w:t>
            </w:r>
          </w:p>
        </w:tc>
      </w:tr>
    </w:tbl>
    <w:p w14:paraId="0EC925BE" w14:textId="77777777" w:rsidR="004C0B87" w:rsidRDefault="004C0B87" w:rsidP="004C0B87">
      <w:pPr>
        <w:rPr>
          <w:lang w:eastAsia="ja-JP"/>
        </w:rPr>
      </w:pPr>
    </w:p>
    <w:p w14:paraId="55B9A272" w14:textId="77777777" w:rsidR="004C0B87" w:rsidRDefault="004C0B87" w:rsidP="004C0B87">
      <w:pPr>
        <w:rPr>
          <w:lang w:eastAsia="ja-JP"/>
        </w:rPr>
      </w:pPr>
      <w:r>
        <w:rPr>
          <w:lang w:eastAsia="ja-JP"/>
        </w:rPr>
        <w:t xml:space="preserve">Endorsed TS 36.321 for NB-IoT (without tracked changes): </w:t>
      </w:r>
    </w:p>
    <w:tbl>
      <w:tblPr>
        <w:tblStyle w:val="TableGrid"/>
        <w:tblW w:w="0" w:type="auto"/>
        <w:tblLook w:val="04A0" w:firstRow="1" w:lastRow="0" w:firstColumn="1" w:lastColumn="0" w:noHBand="0" w:noVBand="1"/>
      </w:tblPr>
      <w:tblGrid>
        <w:gridCol w:w="9629"/>
      </w:tblGrid>
      <w:tr w:rsidR="004C0B87" w14:paraId="14E8F77F" w14:textId="77777777" w:rsidTr="000A5C32">
        <w:tc>
          <w:tcPr>
            <w:tcW w:w="9629" w:type="dxa"/>
          </w:tcPr>
          <w:p w14:paraId="4D99C0A3" w14:textId="77777777" w:rsidR="004C0B87" w:rsidRPr="002C087C" w:rsidRDefault="004C0B87" w:rsidP="000A5C32">
            <w:pPr>
              <w:overflowPunct w:val="0"/>
              <w:autoSpaceDE w:val="0"/>
              <w:autoSpaceDN w:val="0"/>
              <w:adjustRightInd w:val="0"/>
              <w:spacing w:after="180" w:line="240" w:lineRule="auto"/>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 xml:space="preserve">While </w:t>
            </w:r>
            <w:r w:rsidRPr="002C087C">
              <w:rPr>
                <w:rFonts w:ascii="Times New Roman" w:eastAsia="SimSun" w:hAnsi="Times New Roman"/>
                <w:i/>
                <w:noProof/>
                <w:sz w:val="20"/>
                <w:szCs w:val="20"/>
                <w:lang w:eastAsia="ja-JP"/>
              </w:rPr>
              <w:t xml:space="preserve">pur-ResponseWindowTimer </w:t>
            </w:r>
            <w:r w:rsidRPr="002C087C">
              <w:rPr>
                <w:rFonts w:ascii="Times New Roman" w:eastAsia="SimSun" w:hAnsi="Times New Roman"/>
                <w:noProof/>
                <w:sz w:val="20"/>
                <w:szCs w:val="20"/>
                <w:lang w:eastAsia="ja-JP"/>
              </w:rPr>
              <w:t>is running, the MAC entity shall:</w:t>
            </w:r>
          </w:p>
          <w:p w14:paraId="1E800329" w14:textId="77777777" w:rsidR="004C0B87" w:rsidRPr="002C087C" w:rsidRDefault="004C0B87" w:rsidP="000A5C32">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eastAsia="ja-JP"/>
              </w:rPr>
            </w:pPr>
            <w:r w:rsidRPr="002C087C">
              <w:rPr>
                <w:rFonts w:ascii="Times New Roman" w:eastAsia="SimSun" w:hAnsi="Times New Roman"/>
                <w:sz w:val="20"/>
                <w:szCs w:val="20"/>
                <w:lang w:eastAsia="ja-JP"/>
              </w:rPr>
              <w:t>-</w:t>
            </w:r>
            <w:r w:rsidRPr="002C087C">
              <w:rPr>
                <w:rFonts w:ascii="Times New Roman" w:eastAsia="SimSun" w:hAnsi="Times New Roman"/>
                <w:sz w:val="20"/>
                <w:szCs w:val="20"/>
                <w:lang w:eastAsia="ja-JP"/>
              </w:rPr>
              <w:tab/>
              <w:t xml:space="preserve">if </w:t>
            </w:r>
            <w:r w:rsidRPr="002C087C">
              <w:rPr>
                <w:rFonts w:ascii="Times New Roman" w:eastAsia="SimSun" w:hAnsi="Times New Roman"/>
                <w:noProof/>
                <w:sz w:val="20"/>
                <w:szCs w:val="20"/>
                <w:lang w:eastAsia="ja-JP"/>
              </w:rPr>
              <w:t xml:space="preserve">the PDCCH transmission is addressed to the PUR-RNTI and contains an UL grant </w:t>
            </w:r>
            <w:r w:rsidRPr="002C087C">
              <w:rPr>
                <w:rFonts w:ascii="Times New Roman" w:eastAsia="SimSun" w:hAnsi="Times New Roman"/>
                <w:sz w:val="20"/>
                <w:szCs w:val="20"/>
                <w:lang w:eastAsia="ja-JP"/>
              </w:rPr>
              <w:t>for a retransmission:</w:t>
            </w:r>
          </w:p>
          <w:p w14:paraId="3005FC7C"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iCs/>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restart </w:t>
            </w:r>
            <w:r w:rsidRPr="002C087C">
              <w:rPr>
                <w:rFonts w:ascii="Times New Roman" w:eastAsia="SimSun" w:hAnsi="Times New Roman"/>
                <w:i/>
                <w:noProof/>
                <w:sz w:val="20"/>
                <w:szCs w:val="20"/>
                <w:lang w:eastAsia="ja-JP"/>
              </w:rPr>
              <w:t>pur-ResponseWindowTimer</w:t>
            </w:r>
            <w:r w:rsidRPr="002C087C">
              <w:rPr>
                <w:rFonts w:ascii="Times New Roman" w:eastAsia="SimSun" w:hAnsi="Times New Roman"/>
                <w:iCs/>
                <w:noProof/>
                <w:sz w:val="20"/>
                <w:szCs w:val="20"/>
                <w:lang w:eastAsia="ja-JP"/>
              </w:rPr>
              <w:t xml:space="preserve"> at the last subframe of a PUSCH transmission corresponding to the retransmission indicated by the UL grant plus 4 subframes;</w:t>
            </w:r>
          </w:p>
          <w:p w14:paraId="70B3EA8D" w14:textId="77777777" w:rsidR="004C0B87" w:rsidRPr="002C087C" w:rsidRDefault="004C0B87" w:rsidP="000A5C32">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lastRenderedPageBreak/>
              <w:t>-</w:t>
            </w:r>
            <w:r w:rsidRPr="002C087C">
              <w:rPr>
                <w:rFonts w:ascii="Times New Roman" w:eastAsia="SimSun" w:hAnsi="Times New Roman"/>
                <w:noProof/>
                <w:sz w:val="20"/>
                <w:szCs w:val="20"/>
                <w:lang w:eastAsia="ja-JP"/>
              </w:rPr>
              <w:tab/>
              <w:t>if PDCCH indicates L1 ACK for transmission using PUR; or</w:t>
            </w:r>
          </w:p>
          <w:p w14:paraId="413A0454" w14:textId="77777777" w:rsidR="004C0B87" w:rsidRPr="002C087C" w:rsidRDefault="004C0B87" w:rsidP="000A5C32">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if PDCCH transmission is addressed to the </w:t>
            </w:r>
            <w:r w:rsidRPr="002C087C">
              <w:rPr>
                <w:rFonts w:ascii="Times New Roman" w:eastAsia="SimSun" w:hAnsi="Times New Roman"/>
                <w:sz w:val="20"/>
                <w:szCs w:val="20"/>
                <w:lang w:eastAsia="ja-JP"/>
              </w:rPr>
              <w:t>PUR</w:t>
            </w:r>
            <w:r w:rsidRPr="002C087C" w:rsidDel="004B5D0A">
              <w:rPr>
                <w:rFonts w:ascii="Times New Roman" w:eastAsia="SimSun" w:hAnsi="Times New Roman"/>
                <w:sz w:val="20"/>
                <w:szCs w:val="20"/>
                <w:lang w:eastAsia="ja-JP"/>
              </w:rPr>
              <w:t xml:space="preserve"> </w:t>
            </w:r>
            <w:r w:rsidRPr="002C087C">
              <w:rPr>
                <w:rFonts w:ascii="Times New Roman" w:eastAsia="SimSun" w:hAnsi="Times New Roman"/>
                <w:sz w:val="20"/>
                <w:szCs w:val="20"/>
                <w:lang w:eastAsia="ja-JP"/>
              </w:rPr>
              <w:t>-RNTI</w:t>
            </w:r>
            <w:r w:rsidRPr="002C087C">
              <w:rPr>
                <w:rFonts w:ascii="Times New Roman" w:eastAsia="SimSun" w:hAnsi="Times New Roman"/>
                <w:noProof/>
                <w:sz w:val="20"/>
                <w:szCs w:val="20"/>
                <w:lang w:eastAsia="ja-JP"/>
              </w:rPr>
              <w:t xml:space="preserve"> and the MAC PDU is successfully decoded:</w:t>
            </w:r>
          </w:p>
          <w:p w14:paraId="69C4F3F0"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stop </w:t>
            </w:r>
            <w:r w:rsidRPr="002C087C">
              <w:rPr>
                <w:rFonts w:ascii="Times New Roman" w:eastAsia="SimSun" w:hAnsi="Times New Roman"/>
                <w:i/>
                <w:noProof/>
                <w:sz w:val="20"/>
                <w:szCs w:val="20"/>
                <w:lang w:eastAsia="ja-JP"/>
              </w:rPr>
              <w:t>pur-ResponseWindowTimer</w:t>
            </w:r>
            <w:r w:rsidRPr="002C087C">
              <w:rPr>
                <w:rFonts w:ascii="Times New Roman" w:eastAsia="SimSun" w:hAnsi="Times New Roman"/>
                <w:noProof/>
                <w:sz w:val="20"/>
                <w:szCs w:val="20"/>
                <w:lang w:eastAsia="ja-JP"/>
              </w:rPr>
              <w:t>;</w:t>
            </w:r>
          </w:p>
          <w:p w14:paraId="43CF2DD5"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if PDCCH indicates L1 ACK for transmission using PUR or the MAC PDU contains only Timing Advance Command MAC control element :</w:t>
            </w:r>
          </w:p>
          <w:p w14:paraId="7E1E1094" w14:textId="77777777" w:rsidR="004C0B87" w:rsidRPr="002C087C" w:rsidRDefault="004C0B87" w:rsidP="000A5C32">
            <w:pPr>
              <w:overflowPunct w:val="0"/>
              <w:autoSpaceDE w:val="0"/>
              <w:autoSpaceDN w:val="0"/>
              <w:adjustRightInd w:val="0"/>
              <w:spacing w:after="180" w:line="240" w:lineRule="auto"/>
              <w:ind w:left="1135"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indicate to upper layers the transmission using PUR was successful;</w:t>
            </w:r>
          </w:p>
          <w:p w14:paraId="626EF38D" w14:textId="77777777" w:rsidR="004C0B87" w:rsidRPr="002C087C" w:rsidRDefault="004C0B87" w:rsidP="000A5C32">
            <w:pPr>
              <w:overflowPunct w:val="0"/>
              <w:autoSpaceDE w:val="0"/>
              <w:autoSpaceDN w:val="0"/>
              <w:adjustRightInd w:val="0"/>
              <w:spacing w:after="180" w:line="240" w:lineRule="auto"/>
              <w:ind w:left="1135"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discard the PUR-RNTI.</w:t>
            </w:r>
          </w:p>
          <w:p w14:paraId="558256BE" w14:textId="77777777" w:rsidR="004C0B87" w:rsidRPr="002C087C" w:rsidRDefault="004C0B87" w:rsidP="000A5C32">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else if PDCCH indicates fallback for PUR:</w:t>
            </w:r>
          </w:p>
          <w:p w14:paraId="04468DCB"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stop </w:t>
            </w:r>
            <w:r w:rsidRPr="002C087C">
              <w:rPr>
                <w:rFonts w:ascii="Times New Roman" w:eastAsia="SimSun" w:hAnsi="Times New Roman"/>
                <w:i/>
                <w:noProof/>
                <w:sz w:val="20"/>
                <w:szCs w:val="20"/>
                <w:lang w:eastAsia="ja-JP"/>
              </w:rPr>
              <w:t>pur-ResponseWindowTimer</w:t>
            </w:r>
            <w:r w:rsidRPr="002C087C">
              <w:rPr>
                <w:rFonts w:ascii="Times New Roman" w:eastAsia="SimSun" w:hAnsi="Times New Roman"/>
                <w:noProof/>
                <w:sz w:val="20"/>
                <w:szCs w:val="20"/>
                <w:lang w:eastAsia="ja-JP"/>
              </w:rPr>
              <w:t>;</w:t>
            </w:r>
          </w:p>
          <w:p w14:paraId="21BA6543"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indicate to upper layers PUR fallback indication is received. </w:t>
            </w:r>
          </w:p>
          <w:p w14:paraId="06CB7DE1"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discard the PUR-RNTI.</w:t>
            </w:r>
          </w:p>
          <w:p w14:paraId="47A8DF9A" w14:textId="77777777" w:rsidR="004C0B87" w:rsidRPr="002C087C" w:rsidRDefault="004C0B87" w:rsidP="000A5C32">
            <w:pPr>
              <w:overflowPunct w:val="0"/>
              <w:autoSpaceDE w:val="0"/>
              <w:autoSpaceDN w:val="0"/>
              <w:adjustRightInd w:val="0"/>
              <w:spacing w:after="180" w:line="240" w:lineRule="auto"/>
              <w:ind w:left="568"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 xml:space="preserve">if the </w:t>
            </w:r>
            <w:r w:rsidRPr="002C087C">
              <w:rPr>
                <w:rFonts w:ascii="Times New Roman" w:eastAsia="SimSun" w:hAnsi="Times New Roman"/>
                <w:i/>
                <w:noProof/>
                <w:sz w:val="20"/>
                <w:szCs w:val="20"/>
                <w:lang w:eastAsia="ja-JP"/>
              </w:rPr>
              <w:t xml:space="preserve">pur-ResponseWindowTimer </w:t>
            </w:r>
            <w:r w:rsidRPr="002C087C">
              <w:rPr>
                <w:rFonts w:ascii="Times New Roman" w:eastAsia="SimSun" w:hAnsi="Times New Roman"/>
                <w:noProof/>
                <w:sz w:val="20"/>
                <w:szCs w:val="20"/>
                <w:lang w:eastAsia="ja-JP"/>
              </w:rPr>
              <w:t>expires:</w:t>
            </w:r>
          </w:p>
          <w:p w14:paraId="3496FFFF"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sz w:val="20"/>
                <w:szCs w:val="20"/>
                <w:lang w:eastAsia="ja-JP"/>
              </w:rPr>
            </w:pPr>
            <w:r w:rsidRPr="002C087C">
              <w:rPr>
                <w:rFonts w:ascii="Times New Roman" w:eastAsia="SimSun" w:hAnsi="Times New Roman"/>
                <w:noProof/>
                <w:sz w:val="20"/>
                <w:szCs w:val="20"/>
                <w:highlight w:val="yellow"/>
                <w:lang w:eastAsia="ja-JP"/>
              </w:rPr>
              <w:t>-</w:t>
            </w:r>
            <w:r w:rsidRPr="002C087C">
              <w:rPr>
                <w:rFonts w:ascii="Times New Roman" w:eastAsia="SimSun" w:hAnsi="Times New Roman"/>
                <w:noProof/>
                <w:sz w:val="20"/>
                <w:szCs w:val="20"/>
                <w:highlight w:val="yellow"/>
                <w:lang w:eastAsia="ja-JP"/>
              </w:rPr>
              <w:tab/>
              <w:t>indicate to upper layers the transmission using PUR has failed;</w:t>
            </w:r>
            <w:r w:rsidRPr="002C087C">
              <w:rPr>
                <w:rFonts w:ascii="Times New Roman" w:eastAsia="SimSun" w:hAnsi="Times New Roman"/>
                <w:noProof/>
                <w:sz w:val="20"/>
                <w:szCs w:val="20"/>
                <w:lang w:eastAsia="ja-JP"/>
              </w:rPr>
              <w:t xml:space="preserve"> </w:t>
            </w:r>
          </w:p>
          <w:p w14:paraId="1FE7A671" w14:textId="77777777" w:rsidR="004C0B87" w:rsidRPr="002C087C" w:rsidRDefault="004C0B87" w:rsidP="000A5C32">
            <w:pPr>
              <w:overflowPunct w:val="0"/>
              <w:autoSpaceDE w:val="0"/>
              <w:autoSpaceDN w:val="0"/>
              <w:adjustRightInd w:val="0"/>
              <w:spacing w:after="180" w:line="240" w:lineRule="auto"/>
              <w:ind w:left="851" w:hanging="284"/>
              <w:textAlignment w:val="baseline"/>
              <w:rPr>
                <w:rFonts w:ascii="Times New Roman" w:eastAsia="SimSun" w:hAnsi="Times New Roman"/>
                <w:noProof/>
                <w:lang w:eastAsia="ja-JP"/>
              </w:rPr>
            </w:pPr>
            <w:r w:rsidRPr="002C087C">
              <w:rPr>
                <w:rFonts w:ascii="Times New Roman" w:eastAsia="SimSun" w:hAnsi="Times New Roman"/>
                <w:noProof/>
                <w:sz w:val="20"/>
                <w:szCs w:val="20"/>
                <w:lang w:eastAsia="ja-JP"/>
              </w:rPr>
              <w:t>-</w:t>
            </w:r>
            <w:r w:rsidRPr="002C087C">
              <w:rPr>
                <w:rFonts w:ascii="Times New Roman" w:eastAsia="SimSun" w:hAnsi="Times New Roman"/>
                <w:noProof/>
                <w:sz w:val="20"/>
                <w:szCs w:val="20"/>
                <w:lang w:eastAsia="ja-JP"/>
              </w:rPr>
              <w:tab/>
              <w:t>discard the PUR-RNTI.</w:t>
            </w:r>
          </w:p>
        </w:tc>
      </w:tr>
    </w:tbl>
    <w:p w14:paraId="1B6AA6E4" w14:textId="77777777" w:rsidR="004C0B87" w:rsidRPr="00155CC1" w:rsidRDefault="004C0B87" w:rsidP="004C0B87">
      <w:pPr>
        <w:pStyle w:val="Proposal"/>
        <w:numPr>
          <w:ilvl w:val="0"/>
          <w:numId w:val="0"/>
        </w:numPr>
      </w:pPr>
    </w:p>
    <w:p w14:paraId="6EA85E58" w14:textId="22A18210" w:rsidR="006721CA" w:rsidRDefault="006721CA" w:rsidP="006721CA">
      <w:pPr>
        <w:pStyle w:val="Heading2"/>
        <w:rPr>
          <w:sz w:val="28"/>
          <w:szCs w:val="18"/>
        </w:rPr>
      </w:pPr>
      <w:r w:rsidRPr="00B00E02">
        <w:rPr>
          <w:sz w:val="28"/>
          <w:szCs w:val="18"/>
        </w:rPr>
        <w:t>2.</w:t>
      </w:r>
      <w:r w:rsidR="002D116E">
        <w:rPr>
          <w:sz w:val="28"/>
          <w:szCs w:val="18"/>
        </w:rPr>
        <w:t>6</w:t>
      </w:r>
      <w:r w:rsidRPr="00B00E02">
        <w:rPr>
          <w:sz w:val="28"/>
          <w:szCs w:val="18"/>
        </w:rPr>
        <w:tab/>
      </w:r>
      <w:r w:rsidR="00B00E02" w:rsidRPr="00B00E02">
        <w:rPr>
          <w:sz w:val="28"/>
          <w:szCs w:val="18"/>
        </w:rPr>
        <w:t>Configuration for CP PUR</w:t>
      </w:r>
    </w:p>
    <w:p w14:paraId="3242425F" w14:textId="21B9AFE7" w:rsidR="006B6A8D" w:rsidRDefault="006B6A8D" w:rsidP="00A06ABB">
      <w:pPr>
        <w:rPr>
          <w:lang w:eastAsia="ja-JP"/>
        </w:rPr>
      </w:pPr>
      <w:r>
        <w:rPr>
          <w:lang w:eastAsia="ja-JP"/>
        </w:rPr>
        <w:t>Majority, if not all companies agree</w:t>
      </w:r>
      <w:r w:rsidR="00D26D10">
        <w:rPr>
          <w:lang w:eastAsia="ja-JP"/>
        </w:rPr>
        <w:t>d during RAN2#109bis-e</w:t>
      </w:r>
      <w:r>
        <w:rPr>
          <w:lang w:eastAsia="ja-JP"/>
        </w:rPr>
        <w:t xml:space="preserve"> that how the eNB links PUR configuration to a particular UE, e.g. based on the configured time and frequency resources or otherwise, can be left up to eNB implementation. </w:t>
      </w:r>
    </w:p>
    <w:p w14:paraId="711CAF28" w14:textId="3A158423" w:rsidR="00485BCE" w:rsidRDefault="006B6A8D" w:rsidP="00A06ABB">
      <w:pPr>
        <w:rPr>
          <w:lang w:eastAsia="ja-JP"/>
        </w:rPr>
      </w:pPr>
      <w:r>
        <w:rPr>
          <w:lang w:eastAsia="ja-JP"/>
        </w:rPr>
        <w:t xml:space="preserve">RAN2 has not agreed to use any identifier for </w:t>
      </w:r>
      <w:r w:rsidR="00861E0E">
        <w:rPr>
          <w:lang w:eastAsia="ja-JP"/>
        </w:rPr>
        <w:t>identifying CP-PUR configuration at eNB</w:t>
      </w:r>
      <w:r>
        <w:rPr>
          <w:lang w:eastAsia="ja-JP"/>
        </w:rPr>
        <w:t xml:space="preserve">. S-TMSI has been brought up as one such option, but S-TMSI is a NAS level identifier which is transparent to the eNB and we think it should be kept that way, i.e. we don't think eNB should be informed explicitly e.g. on </w:t>
      </w:r>
      <w:r w:rsidR="009E77D2">
        <w:rPr>
          <w:lang w:eastAsia="ja-JP"/>
        </w:rPr>
        <w:t xml:space="preserve">changed </w:t>
      </w:r>
      <w:r>
        <w:rPr>
          <w:lang w:eastAsia="ja-JP"/>
        </w:rPr>
        <w:t>S-TMSI</w:t>
      </w:r>
      <w:r w:rsidR="00B0220B">
        <w:rPr>
          <w:lang w:eastAsia="ja-JP"/>
        </w:rPr>
        <w:t xml:space="preserve"> – S-TMSI should be kept transparent to eNB</w:t>
      </w:r>
      <w:r>
        <w:rPr>
          <w:lang w:eastAsia="ja-JP"/>
        </w:rPr>
        <w:t xml:space="preserve">. </w:t>
      </w:r>
    </w:p>
    <w:p w14:paraId="300FB035" w14:textId="75F8EAAB" w:rsidR="00521CA8" w:rsidRDefault="00521CA8" w:rsidP="00A06ABB">
      <w:pPr>
        <w:rPr>
          <w:lang w:eastAsia="ja-JP"/>
        </w:rPr>
      </w:pPr>
      <w:r>
        <w:rPr>
          <w:lang w:eastAsia="ja-JP"/>
        </w:rPr>
        <w:t xml:space="preserve">PUR-RNTI </w:t>
      </w:r>
      <w:r w:rsidR="00B642F2">
        <w:rPr>
          <w:lang w:eastAsia="ja-JP"/>
        </w:rPr>
        <w:t>should not be used either</w:t>
      </w:r>
      <w:r w:rsidR="00895E4A">
        <w:rPr>
          <w:lang w:eastAsia="ja-JP"/>
        </w:rPr>
        <w:t xml:space="preserve"> as a unique identifier</w:t>
      </w:r>
      <w:r w:rsidR="00B642F2">
        <w:rPr>
          <w:lang w:eastAsia="ja-JP"/>
        </w:rPr>
        <w:t xml:space="preserve"> as</w:t>
      </w:r>
      <w:r>
        <w:rPr>
          <w:lang w:eastAsia="ja-JP"/>
        </w:rPr>
        <w:t xml:space="preserve"> eNB could allocate same PUR-RNTI to different UEs </w:t>
      </w:r>
      <w:r w:rsidR="00B642F2">
        <w:rPr>
          <w:lang w:eastAsia="ja-JP"/>
        </w:rPr>
        <w:t>using different time and frequency resources.</w:t>
      </w:r>
    </w:p>
    <w:p w14:paraId="7E4A1C99" w14:textId="5E9A50FE" w:rsidR="00860AC9" w:rsidRDefault="00860AC9" w:rsidP="00A06ABB">
      <w:pPr>
        <w:rPr>
          <w:lang w:eastAsia="ja-JP"/>
        </w:rPr>
      </w:pPr>
      <w:r>
        <w:rPr>
          <w:lang w:eastAsia="ja-JP"/>
        </w:rPr>
        <w:t xml:space="preserve">Remaining question is then whether anything needs to be specified. </w:t>
      </w:r>
      <w:r w:rsidR="009F4C83">
        <w:rPr>
          <w:lang w:eastAsia="ja-JP"/>
        </w:rPr>
        <w:t xml:space="preserve">One issue can be counting of 'm' skips when PUR occasion is during the time UE is in RRC_CONNECTED, as if the eNB cannot link UE in its possible PUR configuration, the eNB would consider corresponding PUR occasion as skipped, while the UE would not. However, we think such occasions should be rare as it </w:t>
      </w:r>
      <w:r w:rsidR="0091162B">
        <w:rPr>
          <w:lang w:eastAsia="ja-JP"/>
        </w:rPr>
        <w:t>likely not a typical case that</w:t>
      </w:r>
      <w:r w:rsidR="009F4C83">
        <w:rPr>
          <w:lang w:eastAsia="ja-JP"/>
        </w:rPr>
        <w:t xml:space="preserve"> UEs using CP-PUR would be in connected more frequently or for long periods. Moreover, if the UE needs to be moved to connected near to a configured PUR occasion, a reasonable UE would use PUR instead. </w:t>
      </w:r>
      <w:r>
        <w:rPr>
          <w:lang w:eastAsia="ja-JP"/>
        </w:rPr>
        <w:t>For CP solution, when UE uses its PUR occasion to move to connected mode it is possible for the eNB to understand the UE has a PUR configuration and act according</w:t>
      </w:r>
      <w:r w:rsidR="0043454D">
        <w:rPr>
          <w:lang w:eastAsia="ja-JP"/>
        </w:rPr>
        <w:t>ly, in this case the eNB would be able to calculate the skipped 'm' correctly and also update</w:t>
      </w:r>
      <w:r w:rsidR="001378CE">
        <w:rPr>
          <w:lang w:eastAsia="ja-JP"/>
        </w:rPr>
        <w:t xml:space="preserve"> or release</w:t>
      </w:r>
      <w:r w:rsidR="0043454D">
        <w:rPr>
          <w:lang w:eastAsia="ja-JP"/>
        </w:rPr>
        <w:t xml:space="preserve"> UEs PUR configuration properly e.g. if asked by the UE.</w:t>
      </w:r>
      <w:r w:rsidR="001378CE">
        <w:rPr>
          <w:lang w:eastAsia="ja-JP"/>
        </w:rPr>
        <w:t xml:space="preserve"> </w:t>
      </w:r>
    </w:p>
    <w:p w14:paraId="79E32591" w14:textId="4BD308B9" w:rsidR="007F01F0" w:rsidRDefault="009F4C83" w:rsidP="00A06ABB">
      <w:pPr>
        <w:rPr>
          <w:lang w:eastAsia="ja-JP"/>
        </w:rPr>
      </w:pPr>
      <w:r>
        <w:rPr>
          <w:lang w:eastAsia="ja-JP"/>
        </w:rPr>
        <w:t>Another issue is how the UE can request update to its PUR configuration or ask for release of the PUR resource</w:t>
      </w:r>
      <w:r w:rsidR="000B50AA">
        <w:rPr>
          <w:lang w:eastAsia="ja-JP"/>
        </w:rPr>
        <w:t>s</w:t>
      </w:r>
      <w:r>
        <w:rPr>
          <w:lang w:eastAsia="ja-JP"/>
        </w:rPr>
        <w:t>. For this case, if the UE uses its PUR occasion to</w:t>
      </w:r>
      <w:r w:rsidR="009F5309">
        <w:rPr>
          <w:lang w:eastAsia="ja-JP"/>
        </w:rPr>
        <w:t xml:space="preserve"> request RRC connection establishment, and after successful RRC connection subsequently</w:t>
      </w:r>
      <w:r>
        <w:rPr>
          <w:lang w:eastAsia="ja-JP"/>
        </w:rPr>
        <w:t xml:space="preserve"> send the PUR request message, the eNB could </w:t>
      </w:r>
      <w:r w:rsidR="00DF6BC8">
        <w:rPr>
          <w:lang w:eastAsia="ja-JP"/>
        </w:rPr>
        <w:t>l</w:t>
      </w:r>
      <w:r>
        <w:rPr>
          <w:lang w:eastAsia="ja-JP"/>
        </w:rPr>
        <w:t>ink the UE properly to its configuration</w:t>
      </w:r>
      <w:r w:rsidR="007F01F0">
        <w:rPr>
          <w:lang w:eastAsia="ja-JP"/>
        </w:rPr>
        <w:t xml:space="preserve"> and update or release of PUR </w:t>
      </w:r>
      <w:r w:rsidR="00DF6BC8">
        <w:rPr>
          <w:lang w:eastAsia="ja-JP"/>
        </w:rPr>
        <w:t xml:space="preserve">configuration </w:t>
      </w:r>
      <w:r w:rsidR="007F01F0">
        <w:rPr>
          <w:lang w:eastAsia="ja-JP"/>
        </w:rPr>
        <w:t>would work properly.</w:t>
      </w:r>
    </w:p>
    <w:p w14:paraId="35C5A749" w14:textId="2C12033C" w:rsidR="0043454D" w:rsidRDefault="00596882" w:rsidP="00A06ABB">
      <w:pPr>
        <w:rPr>
          <w:lang w:eastAsia="ja-JP"/>
        </w:rPr>
      </w:pPr>
      <w:r>
        <w:rPr>
          <w:lang w:eastAsia="ja-JP"/>
        </w:rPr>
        <w:t>T</w:t>
      </w:r>
      <w:r w:rsidR="007F01F0">
        <w:rPr>
          <w:lang w:eastAsia="ja-JP"/>
        </w:rPr>
        <w:t xml:space="preserve">he 'm' counting </w:t>
      </w:r>
      <w:r w:rsidR="007672C2">
        <w:rPr>
          <w:lang w:eastAsia="ja-JP"/>
        </w:rPr>
        <w:t xml:space="preserve">can </w:t>
      </w:r>
      <w:r w:rsidR="007F01F0">
        <w:rPr>
          <w:lang w:eastAsia="ja-JP"/>
        </w:rPr>
        <w:t xml:space="preserve">be further refined so that UE </w:t>
      </w:r>
      <w:r w:rsidR="00AB1054">
        <w:rPr>
          <w:lang w:eastAsia="ja-JP"/>
        </w:rPr>
        <w:t xml:space="preserve">configured with CP-PUR </w:t>
      </w:r>
      <w:r w:rsidR="007F01F0">
        <w:rPr>
          <w:lang w:eastAsia="ja-JP"/>
        </w:rPr>
        <w:t xml:space="preserve">would not count skipped 'm' only in the case it </w:t>
      </w:r>
      <w:r w:rsidR="005444F3">
        <w:rPr>
          <w:lang w:eastAsia="ja-JP"/>
        </w:rPr>
        <w:t>established</w:t>
      </w:r>
      <w:r w:rsidR="007F01F0">
        <w:rPr>
          <w:lang w:eastAsia="ja-JP"/>
        </w:rPr>
        <w:t xml:space="preserve"> </w:t>
      </w:r>
      <w:r w:rsidR="009109A3">
        <w:rPr>
          <w:lang w:eastAsia="ja-JP"/>
        </w:rPr>
        <w:t xml:space="preserve">RRC </w:t>
      </w:r>
      <w:r w:rsidR="007F01F0">
        <w:rPr>
          <w:lang w:eastAsia="ja-JP"/>
        </w:rPr>
        <w:t>connection using the PUR occasion, i.e. when UE can link the UE and its PUR config</w:t>
      </w:r>
      <w:r w:rsidR="00DD4205">
        <w:rPr>
          <w:lang w:eastAsia="ja-JP"/>
        </w:rPr>
        <w:t>uration</w:t>
      </w:r>
      <w:r w:rsidR="007F01F0">
        <w:rPr>
          <w:lang w:eastAsia="ja-JP"/>
        </w:rPr>
        <w:t>. Otherwise, if UE uses any other resources to ask for</w:t>
      </w:r>
      <w:r w:rsidR="005444F3">
        <w:rPr>
          <w:lang w:eastAsia="ja-JP"/>
        </w:rPr>
        <w:t xml:space="preserve"> and establish an</w:t>
      </w:r>
      <w:r w:rsidR="007F01F0">
        <w:rPr>
          <w:lang w:eastAsia="ja-JP"/>
        </w:rPr>
        <w:t xml:space="preserve"> RRC connection, the skipped 'm' would be counted, as eNB would also count skipped </w:t>
      </w:r>
      <w:r w:rsidR="00C944F5">
        <w:rPr>
          <w:lang w:eastAsia="ja-JP"/>
        </w:rPr>
        <w:t xml:space="preserve">PUR </w:t>
      </w:r>
      <w:r w:rsidR="007F01F0">
        <w:rPr>
          <w:lang w:eastAsia="ja-JP"/>
        </w:rPr>
        <w:t>occasions</w:t>
      </w:r>
      <w:r w:rsidR="00C944F5">
        <w:rPr>
          <w:lang w:eastAsia="ja-JP"/>
        </w:rPr>
        <w:t xml:space="preserve"> when it cannot link the </w:t>
      </w:r>
      <w:r w:rsidR="00C944F5">
        <w:rPr>
          <w:lang w:eastAsia="ja-JP"/>
        </w:rPr>
        <w:lastRenderedPageBreak/>
        <w:t>UE to its PUR configuration</w:t>
      </w:r>
      <w:r w:rsidR="007F01F0">
        <w:rPr>
          <w:lang w:eastAsia="ja-JP"/>
        </w:rPr>
        <w:t>.</w:t>
      </w:r>
      <w:r w:rsidR="0045014E">
        <w:rPr>
          <w:lang w:eastAsia="ja-JP"/>
        </w:rPr>
        <w:t xml:space="preserve"> This requires changing or updating the earlier agreement on 'm' skipping</w:t>
      </w:r>
      <w:r w:rsidR="00314382">
        <w:rPr>
          <w:lang w:eastAsia="ja-JP"/>
        </w:rPr>
        <w:t xml:space="preserve"> but would result in synchronized 'm' counting between UE and eNB.</w:t>
      </w:r>
    </w:p>
    <w:p w14:paraId="6AF41F65" w14:textId="42E38DE0" w:rsidR="006411CF" w:rsidRDefault="00CA6686" w:rsidP="006411CF">
      <w:pPr>
        <w:pStyle w:val="Proposal"/>
      </w:pPr>
      <w:bookmarkStart w:id="44" w:name="_Toc40994004"/>
      <w:r>
        <w:t>It is up to eNB implementation how UE and PUR configuration are linked</w:t>
      </w:r>
      <w:r w:rsidR="00A0329E">
        <w:t xml:space="preserve"> together</w:t>
      </w:r>
      <w:r w:rsidR="009F4C83">
        <w:t xml:space="preserve"> in RRC_IDLE</w:t>
      </w:r>
      <w:r>
        <w:t>.</w:t>
      </w:r>
      <w:bookmarkEnd w:id="44"/>
      <w:r>
        <w:t xml:space="preserve"> </w:t>
      </w:r>
    </w:p>
    <w:p w14:paraId="383A2669" w14:textId="1A1BCAD9" w:rsidR="006411CF" w:rsidRDefault="00B148A7" w:rsidP="006411CF">
      <w:pPr>
        <w:pStyle w:val="Proposal"/>
      </w:pPr>
      <w:bookmarkStart w:id="45" w:name="_Toc40994005"/>
      <w:r>
        <w:t>UEs configured with CP-PUR can send PUR request message</w:t>
      </w:r>
      <w:r w:rsidR="007E398A">
        <w:t>, e.g. to request a change or release PUR configuration,</w:t>
      </w:r>
      <w:r>
        <w:t xml:space="preserve"> only </w:t>
      </w:r>
      <w:r w:rsidR="007361AB">
        <w:t xml:space="preserve">by </w:t>
      </w:r>
      <w:r w:rsidR="00AE4034">
        <w:t>establishing</w:t>
      </w:r>
      <w:r w:rsidR="007361AB">
        <w:t xml:space="preserve"> RRC connection </w:t>
      </w:r>
      <w:r w:rsidR="00AE4034">
        <w:t>using</w:t>
      </w:r>
      <w:r w:rsidR="007361AB">
        <w:t xml:space="preserve"> its PUR occasion.</w:t>
      </w:r>
      <w:bookmarkEnd w:id="45"/>
      <w:r>
        <w:tab/>
      </w:r>
    </w:p>
    <w:p w14:paraId="6AC18EA3" w14:textId="61308FF2" w:rsidR="007F01F0" w:rsidRDefault="007F01F0" w:rsidP="006411CF">
      <w:pPr>
        <w:pStyle w:val="Proposal"/>
      </w:pPr>
      <w:bookmarkStart w:id="46" w:name="_Toc40994006"/>
      <w:r>
        <w:t xml:space="preserve">UEs configured with CP-PUR do not count skipped 'm' </w:t>
      </w:r>
      <w:r w:rsidR="000D3AAF">
        <w:t xml:space="preserve">in RRC_CONNECTED </w:t>
      </w:r>
      <w:r>
        <w:t xml:space="preserve">only when </w:t>
      </w:r>
      <w:r w:rsidR="00601ED9">
        <w:t>they have used</w:t>
      </w:r>
      <w:r>
        <w:t xml:space="preserve"> </w:t>
      </w:r>
      <w:r w:rsidR="00B07CE6">
        <w:t xml:space="preserve">a </w:t>
      </w:r>
      <w:r>
        <w:t xml:space="preserve">PUR occasion to </w:t>
      </w:r>
      <w:r w:rsidR="009270B5">
        <w:t>establish</w:t>
      </w:r>
      <w:r>
        <w:t xml:space="preserve"> </w:t>
      </w:r>
      <w:r w:rsidR="00601ED9">
        <w:t xml:space="preserve">the </w:t>
      </w:r>
      <w:r>
        <w:t xml:space="preserve">RRC connection. Otherwise, when RRC connection is </w:t>
      </w:r>
      <w:r w:rsidR="009270B5">
        <w:t>established</w:t>
      </w:r>
      <w:r>
        <w:t xml:space="preserve"> using any other resources, skipped 'm' are counted also in RRC_CONNECTED.</w:t>
      </w:r>
      <w:bookmarkEnd w:id="46"/>
    </w:p>
    <w:p w14:paraId="5005F49F" w14:textId="1BADF18E" w:rsidR="006721CA" w:rsidRDefault="006721CA" w:rsidP="006721CA">
      <w:pPr>
        <w:pStyle w:val="Heading2"/>
        <w:rPr>
          <w:sz w:val="28"/>
          <w:szCs w:val="18"/>
        </w:rPr>
      </w:pPr>
      <w:r w:rsidRPr="00B00E02">
        <w:rPr>
          <w:sz w:val="28"/>
          <w:szCs w:val="18"/>
        </w:rPr>
        <w:t>2.</w:t>
      </w:r>
      <w:r w:rsidR="002D116E">
        <w:rPr>
          <w:sz w:val="28"/>
          <w:szCs w:val="18"/>
        </w:rPr>
        <w:t>7</w:t>
      </w:r>
      <w:r w:rsidRPr="00B00E02">
        <w:rPr>
          <w:sz w:val="28"/>
          <w:szCs w:val="18"/>
        </w:rPr>
        <w:tab/>
      </w:r>
      <w:r w:rsidR="00FB2066">
        <w:rPr>
          <w:sz w:val="28"/>
          <w:szCs w:val="18"/>
        </w:rPr>
        <w:t xml:space="preserve">RAN1 LS </w:t>
      </w:r>
      <w:r w:rsidR="00440C40">
        <w:rPr>
          <w:sz w:val="28"/>
          <w:szCs w:val="18"/>
        </w:rPr>
        <w:t xml:space="preserve">reply on </w:t>
      </w:r>
      <w:r w:rsidR="00B55B18">
        <w:rPr>
          <w:sz w:val="28"/>
          <w:szCs w:val="18"/>
        </w:rPr>
        <w:t>open PUR issues</w:t>
      </w:r>
    </w:p>
    <w:p w14:paraId="3F28838A" w14:textId="75EA8F9D" w:rsidR="00B55B18" w:rsidRDefault="00B55B18" w:rsidP="00B55B18">
      <w:pPr>
        <w:rPr>
          <w:lang w:eastAsia="ja-JP"/>
        </w:rPr>
      </w:pPr>
      <w:r>
        <w:rPr>
          <w:lang w:eastAsia="ja-JP"/>
        </w:rPr>
        <w:t>RAN2 sent an LS to RAN1 related to L1 adjustment on (N)PUSCH repetition number in a DCI. RAN2 has received a reply</w:t>
      </w:r>
      <w:r w:rsidR="004118F7">
        <w:rPr>
          <w:lang w:eastAsia="ja-JP"/>
        </w:rPr>
        <w:t xml:space="preserve"> LS</w:t>
      </w:r>
      <w:r>
        <w:rPr>
          <w:lang w:eastAsia="ja-JP"/>
        </w:rPr>
        <w:t xml:space="preserve"> in </w:t>
      </w:r>
      <w:r w:rsidRPr="00E3099E">
        <w:rPr>
          <w:lang w:eastAsia="ja-JP"/>
        </w:rPr>
        <w:t>R2-200</w:t>
      </w:r>
      <w:r w:rsidR="00E3099E" w:rsidRPr="00E3099E">
        <w:rPr>
          <w:lang w:eastAsia="ja-JP"/>
        </w:rPr>
        <w:t>2846</w:t>
      </w:r>
      <w:r>
        <w:rPr>
          <w:lang w:eastAsia="ja-JP"/>
        </w:rPr>
        <w:t xml:space="preserve"> </w:t>
      </w:r>
      <w:r w:rsidR="000F784F">
        <w:rPr>
          <w:lang w:eastAsia="ja-JP"/>
        </w:rPr>
        <w:t>with</w:t>
      </w:r>
      <w:r>
        <w:rPr>
          <w:lang w:eastAsia="ja-JP"/>
        </w:rPr>
        <w:t xml:space="preserve"> the following</w:t>
      </w:r>
      <w:r w:rsidR="000F784F">
        <w:rPr>
          <w:lang w:eastAsia="ja-JP"/>
        </w:rPr>
        <w:t xml:space="preserve"> reply</w:t>
      </w:r>
      <w:r>
        <w:rPr>
          <w:lang w:eastAsia="ja-JP"/>
        </w:rPr>
        <w:t>:</w:t>
      </w:r>
    </w:p>
    <w:tbl>
      <w:tblPr>
        <w:tblStyle w:val="TableGrid"/>
        <w:tblW w:w="0" w:type="auto"/>
        <w:tblLook w:val="04A0" w:firstRow="1" w:lastRow="0" w:firstColumn="1" w:lastColumn="0" w:noHBand="0" w:noVBand="1"/>
      </w:tblPr>
      <w:tblGrid>
        <w:gridCol w:w="9629"/>
      </w:tblGrid>
      <w:tr w:rsidR="00934979" w14:paraId="2442A60E" w14:textId="77777777" w:rsidTr="00934979">
        <w:tc>
          <w:tcPr>
            <w:tcW w:w="9629" w:type="dxa"/>
          </w:tcPr>
          <w:p w14:paraId="17B368D0" w14:textId="77777777" w:rsidR="00934979" w:rsidRPr="00B82E9B" w:rsidRDefault="00934979" w:rsidP="00934979">
            <w:pPr>
              <w:spacing w:after="120"/>
              <w:rPr>
                <w:sz w:val="20"/>
                <w:szCs w:val="20"/>
              </w:rPr>
            </w:pPr>
            <w:r w:rsidRPr="00B82E9B">
              <w:rPr>
                <w:rFonts w:cs="Arial"/>
                <w:sz w:val="20"/>
                <w:szCs w:val="20"/>
              </w:rPr>
              <w:t>RAN1 considers that the answers to the questions above are covered through the following response:</w:t>
            </w:r>
          </w:p>
          <w:p w14:paraId="58C8BECA" w14:textId="77777777" w:rsidR="00934979" w:rsidRPr="00B82E9B" w:rsidRDefault="00934979" w:rsidP="00934979">
            <w:pPr>
              <w:numPr>
                <w:ilvl w:val="0"/>
                <w:numId w:val="19"/>
              </w:numPr>
              <w:spacing w:after="120" w:line="240" w:lineRule="auto"/>
              <w:contextualSpacing/>
              <w:rPr>
                <w:rFonts w:cs="Arial"/>
                <w:sz w:val="20"/>
                <w:szCs w:val="20"/>
              </w:rPr>
            </w:pPr>
            <w:r w:rsidRPr="00B82E9B">
              <w:rPr>
                <w:rFonts w:cs="Arial"/>
                <w:sz w:val="20"/>
                <w:szCs w:val="20"/>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54866B5C" w14:textId="77777777" w:rsidR="00934979" w:rsidRPr="00B82E9B" w:rsidRDefault="00934979" w:rsidP="00B55B18">
            <w:pPr>
              <w:numPr>
                <w:ilvl w:val="0"/>
                <w:numId w:val="19"/>
              </w:numPr>
              <w:spacing w:after="120" w:line="240" w:lineRule="auto"/>
              <w:contextualSpacing/>
              <w:rPr>
                <w:rFonts w:cs="Arial"/>
                <w:sz w:val="20"/>
                <w:szCs w:val="20"/>
              </w:rPr>
            </w:pPr>
            <w:r w:rsidRPr="00B82E9B">
              <w:rPr>
                <w:rFonts w:cs="Arial"/>
                <w:sz w:val="20"/>
                <w:szCs w:val="20"/>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7B9F2B07" w14:textId="63B5E7B1" w:rsidR="00F45EA6" w:rsidRPr="00934979" w:rsidRDefault="00F45EA6" w:rsidP="00F45EA6">
            <w:pPr>
              <w:spacing w:after="120" w:line="240" w:lineRule="auto"/>
              <w:ind w:left="720"/>
              <w:contextualSpacing/>
              <w:rPr>
                <w:rFonts w:cs="Arial"/>
              </w:rPr>
            </w:pPr>
          </w:p>
        </w:tc>
      </w:tr>
    </w:tbl>
    <w:p w14:paraId="52E232F7" w14:textId="77777777" w:rsidR="00B55B18" w:rsidRPr="00B55B18" w:rsidRDefault="00B55B18" w:rsidP="00B55B18">
      <w:pPr>
        <w:rPr>
          <w:lang w:eastAsia="ja-JP"/>
        </w:rPr>
      </w:pPr>
    </w:p>
    <w:p w14:paraId="42741D7A" w14:textId="7D3B7EE8" w:rsidR="00F45EA6" w:rsidRDefault="00F45EA6" w:rsidP="00564C5A">
      <w:pPr>
        <w:rPr>
          <w:lang w:eastAsia="ja-JP"/>
        </w:rPr>
      </w:pPr>
      <w:r>
        <w:rPr>
          <w:lang w:eastAsia="ja-JP"/>
        </w:rPr>
        <w:t>Given that the RAN1 has now clarified the adjustment over DCI is intended to be applied to the future PUR occasions, we think it would be best to update the corresponding RRC configuration in order to have a valid configuration stored in one location. In general</w:t>
      </w:r>
      <w:r w:rsidR="009F3C02">
        <w:rPr>
          <w:lang w:eastAsia="ja-JP"/>
        </w:rPr>
        <w:t>,</w:t>
      </w:r>
      <w:r>
        <w:rPr>
          <w:lang w:eastAsia="ja-JP"/>
        </w:rPr>
        <w:t xml:space="preserve"> RRC layer should be responsible of configuration of AS layers. </w:t>
      </w:r>
    </w:p>
    <w:p w14:paraId="35A2065E" w14:textId="2E815BBC" w:rsidR="009F3C02" w:rsidRDefault="009F3C02" w:rsidP="009F3C02">
      <w:pPr>
        <w:pStyle w:val="Proposal"/>
      </w:pPr>
      <w:bookmarkStart w:id="47" w:name="_Toc40994007"/>
      <w:r>
        <w:t xml:space="preserve">When repetition adjustment is provided in DCI, UEs PUR configuration is adjusted correspondingly by RRC layer. </w:t>
      </w:r>
      <w:r w:rsidR="00F47035">
        <w:t xml:space="preserve">RAN2 specifies </w:t>
      </w:r>
      <w:r>
        <w:t>MAC-RRC interaction capturing this.</w:t>
      </w:r>
      <w:bookmarkEnd w:id="47"/>
      <w:r>
        <w:t xml:space="preserve"> </w:t>
      </w:r>
    </w:p>
    <w:p w14:paraId="6B9AE1FB" w14:textId="778A5B16" w:rsidR="00633CD6" w:rsidRDefault="00564C5A" w:rsidP="007241C7">
      <w:pPr>
        <w:pStyle w:val="Heading2"/>
        <w:rPr>
          <w:sz w:val="28"/>
          <w:szCs w:val="18"/>
        </w:rPr>
      </w:pPr>
      <w:r w:rsidRPr="00B00E02">
        <w:rPr>
          <w:sz w:val="28"/>
          <w:szCs w:val="18"/>
        </w:rPr>
        <w:t>2.</w:t>
      </w:r>
      <w:r w:rsidR="002D116E">
        <w:rPr>
          <w:sz w:val="28"/>
          <w:szCs w:val="18"/>
        </w:rPr>
        <w:t>8</w:t>
      </w:r>
      <w:r w:rsidRPr="00B00E02">
        <w:rPr>
          <w:sz w:val="28"/>
          <w:szCs w:val="18"/>
        </w:rPr>
        <w:tab/>
      </w:r>
      <w:r w:rsidR="00ED5CB2">
        <w:rPr>
          <w:sz w:val="28"/>
          <w:szCs w:val="18"/>
        </w:rPr>
        <w:t>RAN1 LS on working assumption on PUR</w:t>
      </w:r>
    </w:p>
    <w:p w14:paraId="260C0BEA" w14:textId="4C4D12E4" w:rsidR="00651F79" w:rsidRDefault="00651F79" w:rsidP="00ED5CB2">
      <w:pPr>
        <w:rPr>
          <w:lang w:eastAsia="ja-JP"/>
        </w:rPr>
      </w:pPr>
      <w:r>
        <w:rPr>
          <w:lang w:eastAsia="ja-JP"/>
        </w:rPr>
        <w:t>RAN2 has received a new LS from RAN1</w:t>
      </w:r>
      <w:r w:rsidR="00B2579A">
        <w:rPr>
          <w:lang w:eastAsia="ja-JP"/>
        </w:rPr>
        <w:t xml:space="preserve"> in R2-2002944</w:t>
      </w:r>
      <w:r>
        <w:rPr>
          <w:lang w:eastAsia="ja-JP"/>
        </w:rPr>
        <w:t xml:space="preserve"> on confirming the following working assumption:</w:t>
      </w:r>
    </w:p>
    <w:tbl>
      <w:tblPr>
        <w:tblStyle w:val="TableGrid"/>
        <w:tblW w:w="0" w:type="auto"/>
        <w:tblLook w:val="04A0" w:firstRow="1" w:lastRow="0" w:firstColumn="1" w:lastColumn="0" w:noHBand="0" w:noVBand="1"/>
      </w:tblPr>
      <w:tblGrid>
        <w:gridCol w:w="9629"/>
      </w:tblGrid>
      <w:tr w:rsidR="00651F79" w14:paraId="372A47D2" w14:textId="77777777" w:rsidTr="00651F79">
        <w:tc>
          <w:tcPr>
            <w:tcW w:w="9629" w:type="dxa"/>
          </w:tcPr>
          <w:p w14:paraId="3EB7C265" w14:textId="77777777" w:rsidR="00651F79" w:rsidRPr="00651F79" w:rsidRDefault="00651F79" w:rsidP="00651F79">
            <w:pPr>
              <w:spacing w:line="360" w:lineRule="auto"/>
              <w:jc w:val="both"/>
              <w:rPr>
                <w:rFonts w:cs="Arial"/>
                <w:b/>
                <w:iCs/>
                <w:sz w:val="20"/>
                <w:szCs w:val="20"/>
                <w:lang w:val="en-US" w:eastAsia="zh-CN"/>
              </w:rPr>
            </w:pPr>
            <w:r w:rsidRPr="00651F79">
              <w:rPr>
                <w:rFonts w:cs="Arial"/>
                <w:b/>
                <w:iCs/>
                <w:sz w:val="20"/>
                <w:szCs w:val="20"/>
                <w:highlight w:val="darkYellow"/>
                <w:lang w:val="en-US" w:eastAsia="zh-CN"/>
              </w:rPr>
              <w:t>Working Assumption</w:t>
            </w:r>
          </w:p>
          <w:p w14:paraId="2AA972EF" w14:textId="77777777" w:rsidR="00651F79" w:rsidRPr="00651F79" w:rsidRDefault="00651F79" w:rsidP="00651F79">
            <w:pPr>
              <w:pStyle w:val="ListParagraph"/>
              <w:numPr>
                <w:ilvl w:val="0"/>
                <w:numId w:val="20"/>
              </w:numPr>
              <w:spacing w:after="0" w:line="360" w:lineRule="auto"/>
              <w:jc w:val="both"/>
              <w:rPr>
                <w:rFonts w:ascii="Arial" w:hAnsi="Arial" w:cs="Arial"/>
                <w:sz w:val="20"/>
                <w:szCs w:val="18"/>
                <w:lang w:val="en-US" w:eastAsia="zh-CN"/>
              </w:rPr>
            </w:pPr>
            <w:r w:rsidRPr="00651F79">
              <w:rPr>
                <w:rFonts w:ascii="Arial" w:hAnsi="Arial" w:cs="Arial"/>
                <w:sz w:val="20"/>
                <w:szCs w:val="18"/>
              </w:rPr>
              <w:t>#1: When PUR transmission overlaps with WUS, PUR transmission is prioritized</w:t>
            </w:r>
          </w:p>
          <w:p w14:paraId="41AB1749" w14:textId="77777777" w:rsidR="00651F79" w:rsidRPr="00651F79" w:rsidRDefault="00651F79" w:rsidP="00651F79">
            <w:pPr>
              <w:pStyle w:val="ListParagraph"/>
              <w:numPr>
                <w:ilvl w:val="1"/>
                <w:numId w:val="20"/>
              </w:numPr>
              <w:spacing w:after="0" w:line="360" w:lineRule="auto"/>
              <w:jc w:val="both"/>
              <w:rPr>
                <w:rFonts w:ascii="Arial" w:hAnsi="Arial" w:cs="Arial"/>
                <w:sz w:val="20"/>
                <w:szCs w:val="18"/>
              </w:rPr>
            </w:pPr>
            <w:r w:rsidRPr="00651F79">
              <w:rPr>
                <w:rFonts w:ascii="Arial" w:hAnsi="Arial" w:cs="Arial"/>
                <w:sz w:val="20"/>
                <w:szCs w:val="18"/>
              </w:rPr>
              <w:t>For eMTC, this applies only to HD-FDD UEs</w:t>
            </w:r>
          </w:p>
          <w:p w14:paraId="5BA92AE7" w14:textId="77777777" w:rsidR="00651F79" w:rsidRPr="00651F79" w:rsidRDefault="00651F79" w:rsidP="00651F79">
            <w:pPr>
              <w:pStyle w:val="ListParagraph"/>
              <w:numPr>
                <w:ilvl w:val="0"/>
                <w:numId w:val="20"/>
              </w:numPr>
              <w:spacing w:after="0" w:line="360" w:lineRule="auto"/>
              <w:jc w:val="both"/>
              <w:rPr>
                <w:rFonts w:ascii="Arial" w:hAnsi="Arial" w:cs="Arial"/>
                <w:sz w:val="20"/>
                <w:szCs w:val="18"/>
              </w:rPr>
            </w:pPr>
            <w:r w:rsidRPr="00651F79">
              <w:rPr>
                <w:rFonts w:ascii="Arial" w:hAnsi="Arial" w:cs="Arial"/>
                <w:sz w:val="20"/>
                <w:szCs w:val="18"/>
              </w:rPr>
              <w:t>#2: When PUR SS monitoring overlaps with Paging CSS, PUR SS monitoring is prioritized</w:t>
            </w:r>
          </w:p>
          <w:p w14:paraId="03DFC287" w14:textId="77777777" w:rsidR="00651F79" w:rsidRPr="00651F79" w:rsidRDefault="00651F79" w:rsidP="00651F79">
            <w:pPr>
              <w:pStyle w:val="ListParagraph"/>
              <w:numPr>
                <w:ilvl w:val="0"/>
                <w:numId w:val="20"/>
              </w:numPr>
              <w:spacing w:after="0" w:line="360" w:lineRule="auto"/>
              <w:jc w:val="both"/>
              <w:rPr>
                <w:rFonts w:ascii="Arial" w:hAnsi="Arial" w:cs="Arial"/>
                <w:sz w:val="20"/>
                <w:szCs w:val="18"/>
              </w:rPr>
            </w:pPr>
            <w:r w:rsidRPr="00651F79">
              <w:rPr>
                <w:rFonts w:ascii="Arial" w:hAnsi="Arial" w:cs="Arial"/>
                <w:sz w:val="20"/>
                <w:szCs w:val="18"/>
              </w:rPr>
              <w:t>#3: When PUR SS monitoring overlaps with WUS, PUR SS monitoring is prioritized</w:t>
            </w:r>
          </w:p>
          <w:p w14:paraId="241E3D81" w14:textId="2DDF9E44" w:rsidR="00651F79" w:rsidRDefault="00651F79" w:rsidP="00651F79">
            <w:pPr>
              <w:pStyle w:val="ListBullet"/>
              <w:numPr>
                <w:ilvl w:val="0"/>
                <w:numId w:val="0"/>
              </w:numPr>
              <w:tabs>
                <w:tab w:val="left" w:pos="420"/>
              </w:tabs>
              <w:spacing w:line="360" w:lineRule="auto"/>
            </w:pPr>
            <w:r w:rsidRPr="00651F79">
              <w:rPr>
                <w:rFonts w:cs="Arial"/>
                <w:sz w:val="20"/>
                <w:szCs w:val="20"/>
              </w:rPr>
              <w:t>If it is concluded by RAN2 that the working assumption is feasible, the working assumption will be automatically confirmed.</w:t>
            </w:r>
          </w:p>
        </w:tc>
      </w:tr>
    </w:tbl>
    <w:p w14:paraId="32C822E3" w14:textId="76C75052" w:rsidR="00ED5CB2" w:rsidRDefault="00651F79" w:rsidP="00ED5CB2">
      <w:pPr>
        <w:rPr>
          <w:lang w:eastAsia="ja-JP"/>
        </w:rPr>
      </w:pPr>
      <w:r>
        <w:rPr>
          <w:lang w:eastAsia="ja-JP"/>
        </w:rPr>
        <w:t xml:space="preserve">  </w:t>
      </w:r>
    </w:p>
    <w:p w14:paraId="57614DC7" w14:textId="66833BC5" w:rsidR="00651F79" w:rsidRDefault="00651F79" w:rsidP="00ED5CB2">
      <w:pPr>
        <w:rPr>
          <w:lang w:eastAsia="ja-JP"/>
        </w:rPr>
      </w:pPr>
      <w:r>
        <w:rPr>
          <w:lang w:eastAsia="ja-JP"/>
        </w:rPr>
        <w:t>If UE is already monitoring for PUR SS or transmitting for PUR, the UE could be reached by eNB for other purposes as well (e.g. moved to RRC_CONNECTED). Thus, we think this working assumption in RAN1 is fine considering RAN2 has also earlier agreed to prioritize PUR transmission over paging.</w:t>
      </w:r>
    </w:p>
    <w:p w14:paraId="5398D9A5" w14:textId="4A6FE824" w:rsidR="00651F79" w:rsidRDefault="00651F79" w:rsidP="00651F79">
      <w:pPr>
        <w:pStyle w:val="Proposal"/>
      </w:pPr>
      <w:bookmarkStart w:id="48" w:name="_Toc40994008"/>
      <w:r>
        <w:lastRenderedPageBreak/>
        <w:t>Reply to RAN1 that from RAN2 perspective the working assumption on prioritizing PUR over monitoring CSS is OK.</w:t>
      </w:r>
      <w:bookmarkEnd w:id="48"/>
      <w:r>
        <w:t xml:space="preserve"> </w:t>
      </w:r>
    </w:p>
    <w:p w14:paraId="6D950269" w14:textId="695E645C" w:rsidR="00ED5CB2" w:rsidRDefault="00ED5CB2" w:rsidP="00ED5CB2">
      <w:pPr>
        <w:rPr>
          <w:lang w:eastAsia="ja-JP"/>
        </w:rPr>
      </w:pPr>
    </w:p>
    <w:p w14:paraId="653CFDED" w14:textId="6AC3A7DD" w:rsidR="00E3195E" w:rsidRPr="00ED5CB2" w:rsidRDefault="00E3195E" w:rsidP="00ED5CB2">
      <w:pPr>
        <w:rPr>
          <w:lang w:eastAsia="ja-JP"/>
        </w:rPr>
      </w:pPr>
      <w:r>
        <w:rPr>
          <w:lang w:eastAsia="ja-JP"/>
        </w:rPr>
        <w:t>Draft LS reply to this and also RAN2 resolution on the repetition adjustment is provided in R2-2004633</w:t>
      </w:r>
      <w:bookmarkStart w:id="49" w:name="_GoBack"/>
      <w:bookmarkEnd w:id="49"/>
      <w:r>
        <w:rPr>
          <w:lang w:eastAsia="ja-JP"/>
        </w:rPr>
        <w:t>.</w:t>
      </w:r>
    </w:p>
    <w:p w14:paraId="0721978E" w14:textId="1EE08EE0" w:rsidR="00C01F33" w:rsidRPr="00CE0424" w:rsidRDefault="00C01F33" w:rsidP="00CE0424">
      <w:pPr>
        <w:pStyle w:val="Heading1"/>
      </w:pPr>
      <w:r w:rsidRPr="00CE0424">
        <w:t>Conclusion</w:t>
      </w:r>
    </w:p>
    <w:p w14:paraId="69860BC9" w14:textId="77777777" w:rsidR="00594D31" w:rsidRPr="009B30E6" w:rsidRDefault="00594D31" w:rsidP="00594D31">
      <w:pPr>
        <w:pStyle w:val="BodyText"/>
        <w:rPr>
          <w:b/>
          <w:lang w:val="en-CA"/>
        </w:rPr>
      </w:pPr>
      <w:r w:rsidRPr="009B30E6">
        <w:rPr>
          <w:lang w:val="en-CA"/>
        </w:rPr>
        <w:t>In the previous sections we made the following observations:</w:t>
      </w:r>
      <w:r w:rsidRPr="009B30E6">
        <w:rPr>
          <w:b/>
          <w:lang w:val="en-CA"/>
        </w:rPr>
        <w:t xml:space="preserve"> </w:t>
      </w:r>
    </w:p>
    <w:p w14:paraId="00891283" w14:textId="4E77DF4C" w:rsidR="00463A51" w:rsidRDefault="00594D3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40993898" w:history="1">
        <w:r w:rsidR="00463A51" w:rsidRPr="00C60CC3">
          <w:rPr>
            <w:rStyle w:val="Hyperlink"/>
            <w:noProof/>
          </w:rPr>
          <w:t>Observation 1</w:t>
        </w:r>
        <w:r w:rsidR="00463A51">
          <w:rPr>
            <w:rFonts w:asciiTheme="minorHAnsi" w:eastAsiaTheme="minorEastAsia" w:hAnsiTheme="minorHAnsi" w:cstheme="minorBidi"/>
            <w:b w:val="0"/>
            <w:noProof/>
            <w:sz w:val="22"/>
            <w:szCs w:val="22"/>
            <w:lang w:val="en-US" w:eastAsia="en-US"/>
          </w:rPr>
          <w:tab/>
        </w:r>
        <w:r w:rsidR="00463A51" w:rsidRPr="00C60CC3">
          <w:rPr>
            <w:rStyle w:val="Hyperlink"/>
            <w:noProof/>
          </w:rPr>
          <w:t>eNB can configure any supported TB value from the TB size tables for PUR transmission.</w:t>
        </w:r>
      </w:hyperlink>
    </w:p>
    <w:p w14:paraId="64C5EB34" w14:textId="5D754928" w:rsidR="006E1C82" w:rsidRPr="009B30E6" w:rsidRDefault="00594D31" w:rsidP="006E1C82">
      <w:pPr>
        <w:pStyle w:val="BodyText"/>
        <w:rPr>
          <w:lang w:val="en-CA"/>
        </w:rPr>
      </w:pPr>
      <w:r>
        <w:rPr>
          <w:b/>
          <w:bCs/>
        </w:rPr>
        <w:fldChar w:fldCharType="end"/>
      </w:r>
      <w:r w:rsidR="008E065E" w:rsidRPr="009B30E6">
        <w:rPr>
          <w:lang w:val="en-CA"/>
        </w:rPr>
        <w:t xml:space="preserve">Based on the discussion in </w:t>
      </w:r>
      <w:r w:rsidR="007729A2" w:rsidRPr="009B30E6">
        <w:rPr>
          <w:lang w:val="en-CA"/>
        </w:rPr>
        <w:t xml:space="preserve">the previous </w:t>
      </w:r>
      <w:r w:rsidR="008E065E" w:rsidRPr="009B30E6">
        <w:rPr>
          <w:lang w:val="en-CA"/>
        </w:rPr>
        <w:t>section</w:t>
      </w:r>
      <w:r w:rsidR="007729A2" w:rsidRPr="009B30E6">
        <w:rPr>
          <w:lang w:val="en-CA"/>
        </w:rPr>
        <w:t>s</w:t>
      </w:r>
      <w:r w:rsidR="008E065E" w:rsidRPr="009B30E6">
        <w:rPr>
          <w:lang w:val="en-CA"/>
        </w:rPr>
        <w:t xml:space="preserve"> we propose the following:</w:t>
      </w:r>
    </w:p>
    <w:p w14:paraId="7F38B138" w14:textId="2567B9F7" w:rsidR="003F4D6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40993993" w:history="1">
        <w:r w:rsidR="003F4D6D" w:rsidRPr="00794D16">
          <w:rPr>
            <w:rStyle w:val="Hyperlink"/>
            <w:noProof/>
            <w:lang w:val="en-CA"/>
          </w:rPr>
          <w:t>Proposal 1</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lang w:val="en-CA"/>
          </w:rPr>
          <w:t>For LTE-M, maximum requested PUR TBS value is 2984 bits and for NB-IoT maximum is 2536 bits.</w:t>
        </w:r>
      </w:hyperlink>
    </w:p>
    <w:p w14:paraId="3CF3BF2F" w14:textId="588125D6"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4" w:history="1">
        <w:r w:rsidR="003F4D6D" w:rsidRPr="00794D16">
          <w:rPr>
            <w:rStyle w:val="Hyperlink"/>
            <w:noProof/>
            <w:lang w:val="en-CA"/>
          </w:rPr>
          <w:t>Proposal 2</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lang w:val="en-CA"/>
          </w:rPr>
          <w:t>UE may request any supported TBS value between the minimum and maximum value allowed for PUR in the PUR configuration request.</w:t>
        </w:r>
      </w:hyperlink>
    </w:p>
    <w:p w14:paraId="6DFA4211" w14:textId="16E807FA"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5" w:history="1">
        <w:r w:rsidR="003F4D6D" w:rsidRPr="00794D16">
          <w:rPr>
            <w:rStyle w:val="Hyperlink"/>
            <w:noProof/>
            <w:lang w:val="en-CA"/>
          </w:rPr>
          <w:t>Proposal 3</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lang w:val="en-CA"/>
          </w:rPr>
          <w:t xml:space="preserve">Working assumption on maximum PUR time offset is not confirmed. UE can request offset up to 1024 H-SFNs and eNB can configure </w:t>
        </w:r>
        <w:r w:rsidR="003F4D6D" w:rsidRPr="00794D16">
          <w:rPr>
            <w:rStyle w:val="Hyperlink"/>
            <w:i/>
            <w:iCs/>
            <w:noProof/>
            <w:lang w:val="en-CA"/>
          </w:rPr>
          <w:t>pur-StartTime</w:t>
        </w:r>
        <w:r w:rsidR="003F4D6D" w:rsidRPr="00794D16">
          <w:rPr>
            <w:rStyle w:val="Hyperlink"/>
            <w:noProof/>
          </w:rPr>
          <w:t xml:space="preserve"> up to 1024 H-SFNs from the current time instant.</w:t>
        </w:r>
      </w:hyperlink>
    </w:p>
    <w:p w14:paraId="34C577C5" w14:textId="6FE901A9"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6" w:history="1">
        <w:r w:rsidR="003F4D6D" w:rsidRPr="00794D16">
          <w:rPr>
            <w:rStyle w:val="Hyperlink"/>
            <w:rFonts w:eastAsia="MS Mincho"/>
            <w:noProof/>
          </w:rPr>
          <w:t>Proposal 4</w:t>
        </w:r>
        <w:r w:rsidR="003F4D6D">
          <w:rPr>
            <w:rFonts w:asciiTheme="minorHAnsi" w:eastAsiaTheme="minorEastAsia" w:hAnsiTheme="minorHAnsi" w:cstheme="minorBidi"/>
            <w:b w:val="0"/>
            <w:noProof/>
            <w:sz w:val="22"/>
            <w:szCs w:val="22"/>
            <w:lang w:val="en-US" w:eastAsia="en-US"/>
          </w:rPr>
          <w:tab/>
        </w:r>
        <w:r w:rsidR="003F4D6D" w:rsidRPr="00794D16">
          <w:rPr>
            <w:rStyle w:val="Hyperlink"/>
            <w:rFonts w:eastAsia="MS Mincho"/>
            <w:noProof/>
          </w:rPr>
          <w:t xml:space="preserve">For configuring </w:t>
        </w:r>
        <w:r w:rsidR="003F4D6D" w:rsidRPr="00794D16">
          <w:rPr>
            <w:rStyle w:val="Hyperlink"/>
            <w:rFonts w:eastAsia="MS Mincho"/>
            <w:i/>
            <w:iCs/>
            <w:noProof/>
          </w:rPr>
          <w:t xml:space="preserve">pur-StartTime, </w:t>
        </w:r>
        <w:r w:rsidR="003F4D6D" w:rsidRPr="00794D16">
          <w:rPr>
            <w:rStyle w:val="Hyperlink"/>
            <w:rFonts w:eastAsia="MS Mincho"/>
            <w:noProof/>
          </w:rPr>
          <w:t>adopt a structure with different levels to indicate H-SFN, SFN and SF.</w:t>
        </w:r>
      </w:hyperlink>
    </w:p>
    <w:p w14:paraId="16908222" w14:textId="47DA9451"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7" w:history="1">
        <w:r w:rsidR="003F4D6D" w:rsidRPr="00794D16">
          <w:rPr>
            <w:rStyle w:val="Hyperlink"/>
            <w:rFonts w:eastAsia="MS Mincho"/>
            <w:noProof/>
          </w:rPr>
          <w:t>Proposal 5</w:t>
        </w:r>
        <w:r w:rsidR="003F4D6D">
          <w:rPr>
            <w:rFonts w:asciiTheme="minorHAnsi" w:eastAsiaTheme="minorEastAsia" w:hAnsiTheme="minorHAnsi" w:cstheme="minorBidi"/>
            <w:b w:val="0"/>
            <w:noProof/>
            <w:sz w:val="22"/>
            <w:szCs w:val="22"/>
            <w:lang w:val="en-US" w:eastAsia="en-US"/>
          </w:rPr>
          <w:tab/>
        </w:r>
        <w:r w:rsidR="003F4D6D" w:rsidRPr="00794D16">
          <w:rPr>
            <w:rStyle w:val="Hyperlink"/>
            <w:rFonts w:eastAsia="MS Mincho"/>
            <w:noProof/>
          </w:rPr>
          <w:t>UE can request the time offset on H-SFN level.</w:t>
        </w:r>
      </w:hyperlink>
    </w:p>
    <w:p w14:paraId="40DD035B" w14:textId="5DFD067D"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8" w:history="1">
        <w:r w:rsidR="003F4D6D" w:rsidRPr="00794D16">
          <w:rPr>
            <w:rStyle w:val="Hyperlink"/>
            <w:rFonts w:eastAsia="MS Mincho"/>
            <w:noProof/>
          </w:rPr>
          <w:t>Proposal 6</w:t>
        </w:r>
        <w:r w:rsidR="003F4D6D">
          <w:rPr>
            <w:rFonts w:asciiTheme="minorHAnsi" w:eastAsiaTheme="minorEastAsia" w:hAnsiTheme="minorHAnsi" w:cstheme="minorBidi"/>
            <w:b w:val="0"/>
            <w:noProof/>
            <w:sz w:val="22"/>
            <w:szCs w:val="22"/>
            <w:lang w:val="en-US" w:eastAsia="en-US"/>
          </w:rPr>
          <w:tab/>
        </w:r>
        <w:r w:rsidR="003F4D6D" w:rsidRPr="00794D16">
          <w:rPr>
            <w:rStyle w:val="Hyperlink"/>
            <w:rFonts w:eastAsia="MS Mincho"/>
            <w:noProof/>
          </w:rPr>
          <w:t xml:space="preserve">Further discuss what level of granularity is used for different levels for request of the PUR offset and the configuration of </w:t>
        </w:r>
        <w:r w:rsidR="003F4D6D" w:rsidRPr="00794D16">
          <w:rPr>
            <w:rStyle w:val="Hyperlink"/>
            <w:rFonts w:eastAsia="MS Mincho"/>
            <w:i/>
            <w:iCs/>
            <w:noProof/>
          </w:rPr>
          <w:t>pur-StartTime</w:t>
        </w:r>
        <w:r w:rsidR="003F4D6D" w:rsidRPr="00794D16">
          <w:rPr>
            <w:rStyle w:val="Hyperlink"/>
            <w:rFonts w:eastAsia="MS Mincho"/>
            <w:noProof/>
          </w:rPr>
          <w:t>.</w:t>
        </w:r>
      </w:hyperlink>
    </w:p>
    <w:p w14:paraId="79D68BF4" w14:textId="382CE6C7"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3999" w:history="1">
        <w:r w:rsidR="003F4D6D" w:rsidRPr="00794D16">
          <w:rPr>
            <w:rStyle w:val="Hyperlink"/>
            <w:noProof/>
          </w:rPr>
          <w:t>Proposal 7</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Capture calculation of N</w:t>
        </w:r>
        <w:r w:rsidR="003F4D6D" w:rsidRPr="00794D16">
          <w:rPr>
            <w:rStyle w:val="Hyperlink"/>
            <w:noProof/>
            <w:vertAlign w:val="superscript"/>
          </w:rPr>
          <w:t xml:space="preserve">th </w:t>
        </w:r>
        <w:r w:rsidR="003F4D6D" w:rsidRPr="00794D16">
          <w:rPr>
            <w:rStyle w:val="Hyperlink"/>
            <w:noProof/>
          </w:rPr>
          <w:t xml:space="preserve">consecutive PUR occasion in TS 36.331 based on the provided example formula and the agreed structure and range of </w:t>
        </w:r>
        <w:r w:rsidR="003F4D6D" w:rsidRPr="00794D16">
          <w:rPr>
            <w:rStyle w:val="Hyperlink"/>
            <w:i/>
            <w:iCs/>
            <w:noProof/>
          </w:rPr>
          <w:t>pur-StartTime.</w:t>
        </w:r>
      </w:hyperlink>
    </w:p>
    <w:p w14:paraId="36C3FDF0" w14:textId="2854711B"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0" w:history="1">
        <w:r w:rsidR="003F4D6D" w:rsidRPr="00794D16">
          <w:rPr>
            <w:rStyle w:val="Hyperlink"/>
            <w:noProof/>
          </w:rPr>
          <w:t>Proposal 8</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 xml:space="preserve">RRC provides </w:t>
        </w:r>
        <w:r w:rsidR="003F4D6D" w:rsidRPr="00794D16">
          <w:rPr>
            <w:rStyle w:val="Hyperlink"/>
            <w:i/>
            <w:iCs/>
            <w:noProof/>
          </w:rPr>
          <w:t>pur-ResponseWindow</w:t>
        </w:r>
        <w:r w:rsidR="003F4D6D" w:rsidRPr="00794D16">
          <w:rPr>
            <w:rStyle w:val="Hyperlink"/>
            <w:noProof/>
          </w:rPr>
          <w:t xml:space="preserve"> size configuration to MAC when RRC configures lower layers for transmission using PUR.</w:t>
        </w:r>
      </w:hyperlink>
    </w:p>
    <w:p w14:paraId="17F1A20D" w14:textId="401DDD37"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1" w:history="1">
        <w:r w:rsidR="003F4D6D" w:rsidRPr="00794D16">
          <w:rPr>
            <w:rStyle w:val="Hyperlink"/>
            <w:noProof/>
          </w:rPr>
          <w:t>Proposal 9</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PUR-RNTI is explicitly configured when RRC configures lower layers for transmission using PUR.</w:t>
        </w:r>
      </w:hyperlink>
    </w:p>
    <w:p w14:paraId="2BE2999A" w14:textId="578824BB"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2" w:history="1">
        <w:r w:rsidR="003F4D6D" w:rsidRPr="00794D16">
          <w:rPr>
            <w:rStyle w:val="Hyperlink"/>
            <w:noProof/>
          </w:rPr>
          <w:t>Proposal 10</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 xml:space="preserve">RRC provides the information of PUR timing in the form of UL grant to MAC layer in a way there is no need to provide and store </w:t>
        </w:r>
        <w:r w:rsidR="003F4D6D" w:rsidRPr="00794D16">
          <w:rPr>
            <w:rStyle w:val="Hyperlink"/>
            <w:i/>
            <w:iCs/>
            <w:noProof/>
          </w:rPr>
          <w:t xml:space="preserve">pur-Periodicity </w:t>
        </w:r>
        <w:r w:rsidR="003F4D6D" w:rsidRPr="00794D16">
          <w:rPr>
            <w:rStyle w:val="Hyperlink"/>
            <w:noProof/>
          </w:rPr>
          <w:t xml:space="preserve">and </w:t>
        </w:r>
        <w:r w:rsidR="003F4D6D" w:rsidRPr="00794D16">
          <w:rPr>
            <w:rStyle w:val="Hyperlink"/>
            <w:i/>
            <w:iCs/>
            <w:noProof/>
          </w:rPr>
          <w:t>pur-StartTime</w:t>
        </w:r>
        <w:r w:rsidR="003F4D6D" w:rsidRPr="00794D16">
          <w:rPr>
            <w:rStyle w:val="Hyperlink"/>
            <w:noProof/>
          </w:rPr>
          <w:t xml:space="preserve"> in MAC layer.</w:t>
        </w:r>
      </w:hyperlink>
    </w:p>
    <w:p w14:paraId="2F2B6A5C" w14:textId="23E055BB"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3" w:history="1">
        <w:r w:rsidR="003F4D6D" w:rsidRPr="00794D16">
          <w:rPr>
            <w:rStyle w:val="Hyperlink"/>
            <w:noProof/>
          </w:rPr>
          <w:t>Proposal 11</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 xml:space="preserve">Handling of </w:t>
        </w:r>
        <w:r w:rsidR="003F4D6D" w:rsidRPr="00794D16">
          <w:rPr>
            <w:rStyle w:val="Hyperlink"/>
            <w:i/>
            <w:iCs/>
            <w:noProof/>
          </w:rPr>
          <w:t xml:space="preserve">pur-ImplicitReleaseAfter </w:t>
        </w:r>
        <w:r w:rsidR="003F4D6D" w:rsidRPr="00794D16">
          <w:rPr>
            <w:rStyle w:val="Hyperlink"/>
            <w:noProof/>
          </w:rPr>
          <w:t>is already captured in the currently endorsed specifications, eMTC TS 36.331 CR is aligned with the NB-IoT version.</w:t>
        </w:r>
      </w:hyperlink>
    </w:p>
    <w:p w14:paraId="2F9C14DA" w14:textId="3CE7B5C9"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4" w:history="1">
        <w:r w:rsidR="003F4D6D" w:rsidRPr="00794D16">
          <w:rPr>
            <w:rStyle w:val="Hyperlink"/>
            <w:noProof/>
          </w:rPr>
          <w:t>Proposal 12</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It is up to eNB implementation how UE and PUR configuration are linked together in RRC_IDLE.</w:t>
        </w:r>
      </w:hyperlink>
    </w:p>
    <w:p w14:paraId="11D8C956" w14:textId="489AF96C"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5" w:history="1">
        <w:r w:rsidR="003F4D6D" w:rsidRPr="00794D16">
          <w:rPr>
            <w:rStyle w:val="Hyperlink"/>
            <w:noProof/>
          </w:rPr>
          <w:t>Proposal 13</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UEs configured with CP-PUR can send PUR request message, e.g. to request a change or release PUR configuration, only by establishing RRC connection using its PUR occasion.</w:t>
        </w:r>
      </w:hyperlink>
    </w:p>
    <w:p w14:paraId="44B0AF6D" w14:textId="74AE4501"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6" w:history="1">
        <w:r w:rsidR="003F4D6D" w:rsidRPr="00794D16">
          <w:rPr>
            <w:rStyle w:val="Hyperlink"/>
            <w:noProof/>
          </w:rPr>
          <w:t>Proposal 14</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UEs configured with CP-PUR do not count skipped 'm' in RRC_CONNECTED only when they have used a PUR occasion to establish the RRC connection. Otherwise, when RRC connection is established using any other resources, skipped 'm' are counted also in RRC_CONNECTED.</w:t>
        </w:r>
      </w:hyperlink>
    </w:p>
    <w:p w14:paraId="4946B181" w14:textId="23190A03"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7" w:history="1">
        <w:r w:rsidR="003F4D6D" w:rsidRPr="00794D16">
          <w:rPr>
            <w:rStyle w:val="Hyperlink"/>
            <w:noProof/>
          </w:rPr>
          <w:t>Proposal 15</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When repetition adjustment is provided in DCI, UEs PUR configuration is adjusted correspondingly by RRC layer. RAN2 specifies MAC-RRC interaction capturing this.</w:t>
        </w:r>
      </w:hyperlink>
    </w:p>
    <w:p w14:paraId="38147196" w14:textId="656CBF44" w:rsidR="003F4D6D" w:rsidRDefault="00E31A3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4008" w:history="1">
        <w:r w:rsidR="003F4D6D" w:rsidRPr="00794D16">
          <w:rPr>
            <w:rStyle w:val="Hyperlink"/>
            <w:noProof/>
          </w:rPr>
          <w:t>Proposal 16</w:t>
        </w:r>
        <w:r w:rsidR="003F4D6D">
          <w:rPr>
            <w:rFonts w:asciiTheme="minorHAnsi" w:eastAsiaTheme="minorEastAsia" w:hAnsiTheme="minorHAnsi" w:cstheme="minorBidi"/>
            <w:b w:val="0"/>
            <w:noProof/>
            <w:sz w:val="22"/>
            <w:szCs w:val="22"/>
            <w:lang w:val="en-US" w:eastAsia="en-US"/>
          </w:rPr>
          <w:tab/>
        </w:r>
        <w:r w:rsidR="003F4D6D" w:rsidRPr="00794D16">
          <w:rPr>
            <w:rStyle w:val="Hyperlink"/>
            <w:noProof/>
          </w:rPr>
          <w:t>Reply to RAN1 that from RAN2 perspective the working assumption on prioritizing PUR over monitoring CSS is OK.</w:t>
        </w:r>
      </w:hyperlink>
    </w:p>
    <w:p w14:paraId="158027A0" w14:textId="42B39A71" w:rsidR="006E1C82" w:rsidRPr="00CE0424" w:rsidRDefault="006E1C82" w:rsidP="006E1C82">
      <w:pPr>
        <w:pStyle w:val="BodyText"/>
        <w:rPr>
          <w:b/>
          <w:bCs/>
        </w:rPr>
      </w:pPr>
      <w:r>
        <w:rPr>
          <w:b/>
          <w:bCs/>
        </w:rPr>
        <w:fldChar w:fldCharType="end"/>
      </w:r>
      <w:bookmarkStart w:id="50" w:name="_In-sequence_SDU_delivery"/>
      <w:bookmarkEnd w:id="50"/>
    </w:p>
    <w:p w14:paraId="31571737" w14:textId="77777777" w:rsidR="00F507D1" w:rsidRPr="00CE0424" w:rsidRDefault="00F507D1" w:rsidP="00CE0424">
      <w:pPr>
        <w:pStyle w:val="Heading1"/>
      </w:pPr>
      <w:r w:rsidRPr="00463A51">
        <w:t>References</w:t>
      </w:r>
    </w:p>
    <w:p w14:paraId="7982991A" w14:textId="0AC4CEC9" w:rsidR="006B456E" w:rsidRDefault="006B456E" w:rsidP="000479FD">
      <w:pPr>
        <w:pStyle w:val="Reference"/>
        <w:rPr>
          <w:lang w:val="en-CA"/>
        </w:rPr>
      </w:pPr>
      <w:bookmarkStart w:id="51" w:name="_Ref37330864"/>
      <w:r>
        <w:rPr>
          <w:lang w:val="en-CA"/>
        </w:rPr>
        <w:t>TS 36.321, v16.0.0, April 2020.</w:t>
      </w:r>
      <w:bookmarkEnd w:id="51"/>
      <w:r>
        <w:rPr>
          <w:lang w:val="en-CA"/>
        </w:rPr>
        <w:t xml:space="preserve"> </w:t>
      </w:r>
    </w:p>
    <w:p w14:paraId="3B3D9D55" w14:textId="4685A7F0" w:rsidR="008D1924" w:rsidRDefault="008D1924" w:rsidP="000479FD">
      <w:pPr>
        <w:pStyle w:val="Reference"/>
        <w:rPr>
          <w:lang w:val="en-CA"/>
        </w:rPr>
      </w:pPr>
      <w:bookmarkStart w:id="52" w:name="_Ref40992761"/>
      <w:r>
        <w:rPr>
          <w:lang w:val="en-CA"/>
        </w:rPr>
        <w:t>R2-2003923, "Miscellaneous Rel-16 eMTC corrections", Qualcomm Inc., RAN2#109bis-e, April 2020</w:t>
      </w:r>
      <w:bookmarkEnd w:id="52"/>
    </w:p>
    <w:p w14:paraId="10887E6E" w14:textId="706BA4B9" w:rsidR="00D01100" w:rsidRDefault="00D01100" w:rsidP="000479FD">
      <w:pPr>
        <w:pStyle w:val="Reference"/>
        <w:rPr>
          <w:lang w:val="en-CA"/>
        </w:rPr>
      </w:pPr>
      <w:bookmarkStart w:id="53" w:name="_Ref40877275"/>
      <w:r>
        <w:rPr>
          <w:lang w:val="en-CA"/>
        </w:rPr>
        <w:t>R2-2004040, "Miscellaneous corrections to 36.331 for Rel-16 NB-IoT", Huawei, HiSilicon, RAN2#109bis-e, April 2020.</w:t>
      </w:r>
      <w:bookmarkEnd w:id="53"/>
    </w:p>
    <w:p w14:paraId="40A90493" w14:textId="42B3A8F4" w:rsidR="00044C50" w:rsidRDefault="00044C50" w:rsidP="000479FD">
      <w:pPr>
        <w:pStyle w:val="Reference"/>
        <w:rPr>
          <w:lang w:val="en-CA"/>
        </w:rPr>
      </w:pPr>
      <w:bookmarkStart w:id="54" w:name="_Ref40992772"/>
      <w:r>
        <w:rPr>
          <w:lang w:val="en-CA"/>
        </w:rPr>
        <w:t>R2-2004043, "</w:t>
      </w:r>
      <w:r w:rsidRPr="00044C50">
        <w:rPr>
          <w:lang w:val="en-CA"/>
        </w:rPr>
        <w:t>Corrections to MAC for Rel-16 NB-IoT</w:t>
      </w:r>
      <w:r>
        <w:rPr>
          <w:lang w:val="en-CA"/>
        </w:rPr>
        <w:t>", Ericsson, RAN2#109bis-e, April 2020</w:t>
      </w:r>
      <w:bookmarkEnd w:id="54"/>
    </w:p>
    <w:p w14:paraId="24E53DB5" w14:textId="47CED2E9" w:rsidR="00044C50" w:rsidRDefault="00044C50" w:rsidP="00D01100">
      <w:pPr>
        <w:pStyle w:val="Reference"/>
        <w:numPr>
          <w:ilvl w:val="0"/>
          <w:numId w:val="0"/>
        </w:numPr>
        <w:rPr>
          <w:lang w:val="en-CA"/>
        </w:rPr>
      </w:pPr>
    </w:p>
    <w:sectPr w:rsidR="00044C50"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33D9" w14:textId="77777777" w:rsidR="000A5C32" w:rsidRDefault="000A5C32">
      <w:r>
        <w:separator/>
      </w:r>
    </w:p>
  </w:endnote>
  <w:endnote w:type="continuationSeparator" w:id="0">
    <w:p w14:paraId="1EBA679F" w14:textId="77777777" w:rsidR="000A5C32" w:rsidRDefault="000A5C32">
      <w:r>
        <w:continuationSeparator/>
      </w:r>
    </w:p>
  </w:endnote>
  <w:endnote w:type="continuationNotice" w:id="1">
    <w:p w14:paraId="7FCFC605" w14:textId="77777777" w:rsidR="000A5C32" w:rsidRDefault="000A5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0A5C32" w:rsidRDefault="000A5C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F091D" w14:textId="77777777" w:rsidR="000A5C32" w:rsidRDefault="000A5C32">
      <w:r>
        <w:separator/>
      </w:r>
    </w:p>
  </w:footnote>
  <w:footnote w:type="continuationSeparator" w:id="0">
    <w:p w14:paraId="76011226" w14:textId="77777777" w:rsidR="000A5C32" w:rsidRDefault="000A5C32">
      <w:r>
        <w:continuationSeparator/>
      </w:r>
    </w:p>
  </w:footnote>
  <w:footnote w:type="continuationNotice" w:id="1">
    <w:p w14:paraId="126E3834" w14:textId="77777777" w:rsidR="000A5C32" w:rsidRDefault="000A5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0A5C32" w:rsidRDefault="000A5C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EA1F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8A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81B686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5D15AB"/>
    <w:multiLevelType w:val="hybridMultilevel"/>
    <w:tmpl w:val="F4784140"/>
    <w:lvl w:ilvl="0" w:tplc="614861B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6012"/>
    <w:multiLevelType w:val="hybridMultilevel"/>
    <w:tmpl w:val="057A56EA"/>
    <w:lvl w:ilvl="0" w:tplc="94E6BEEC">
      <w:start w:val="2"/>
      <w:numFmt w:val="bullet"/>
      <w:lvlText w:val="-"/>
      <w:lvlJc w:val="left"/>
      <w:pPr>
        <w:ind w:left="930" w:hanging="360"/>
      </w:pPr>
      <w:rPr>
        <w:rFonts w:ascii="Arial" w:eastAsia="Times New Roman" w:hAnsi="Arial" w:cs="Arial"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2"/>
  </w:num>
  <w:num w:numId="3">
    <w:abstractNumId w:val="2"/>
  </w:num>
  <w:num w:numId="4">
    <w:abstractNumId w:val="15"/>
  </w:num>
  <w:num w:numId="5">
    <w:abstractNumId w:val="16"/>
  </w:num>
  <w:num w:numId="6">
    <w:abstractNumId w:val="18"/>
  </w:num>
  <w:num w:numId="7">
    <w:abstractNumId w:val="5"/>
  </w:num>
  <w:num w:numId="8">
    <w:abstractNumId w:val="7"/>
  </w:num>
  <w:num w:numId="9">
    <w:abstractNumId w:val="4"/>
  </w:num>
  <w:num w:numId="10">
    <w:abstractNumId w:val="22"/>
  </w:num>
  <w:num w:numId="11">
    <w:abstractNumId w:val="11"/>
  </w:num>
  <w:num w:numId="12">
    <w:abstractNumId w:val="20"/>
  </w:num>
  <w:num w:numId="13">
    <w:abstractNumId w:val="21"/>
  </w:num>
  <w:num w:numId="14">
    <w:abstractNumId w:val="1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9"/>
  </w:num>
  <w:num w:numId="20">
    <w:abstractNumId w:val="14"/>
  </w:num>
  <w:num w:numId="21">
    <w:abstractNumId w:val="1"/>
  </w:num>
  <w:num w:numId="22">
    <w:abstractNumId w:val="0"/>
  </w:num>
  <w:num w:numId="2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rson w15:author="RAN2#109bis">
    <w15:presenceInfo w15:providerId="None" w15:userId="RAN2#10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5D39"/>
    <w:rsid w:val="00006446"/>
    <w:rsid w:val="00006756"/>
    <w:rsid w:val="00006896"/>
    <w:rsid w:val="00006B20"/>
    <w:rsid w:val="00006D4F"/>
    <w:rsid w:val="0000794B"/>
    <w:rsid w:val="00007CDC"/>
    <w:rsid w:val="00010BC7"/>
    <w:rsid w:val="00011A30"/>
    <w:rsid w:val="00011B28"/>
    <w:rsid w:val="00011C2D"/>
    <w:rsid w:val="000123FE"/>
    <w:rsid w:val="00012523"/>
    <w:rsid w:val="000140F2"/>
    <w:rsid w:val="00015170"/>
    <w:rsid w:val="00015D15"/>
    <w:rsid w:val="0001660A"/>
    <w:rsid w:val="000166A6"/>
    <w:rsid w:val="0001701E"/>
    <w:rsid w:val="000173DE"/>
    <w:rsid w:val="000176F7"/>
    <w:rsid w:val="000204AE"/>
    <w:rsid w:val="000205F0"/>
    <w:rsid w:val="00020DB1"/>
    <w:rsid w:val="00020FB1"/>
    <w:rsid w:val="00021504"/>
    <w:rsid w:val="000215BD"/>
    <w:rsid w:val="0002220C"/>
    <w:rsid w:val="0002339A"/>
    <w:rsid w:val="000235BB"/>
    <w:rsid w:val="000235D4"/>
    <w:rsid w:val="00024640"/>
    <w:rsid w:val="00024756"/>
    <w:rsid w:val="0002564D"/>
    <w:rsid w:val="00025ECA"/>
    <w:rsid w:val="0002614C"/>
    <w:rsid w:val="000263C1"/>
    <w:rsid w:val="00026503"/>
    <w:rsid w:val="00026917"/>
    <w:rsid w:val="000272AF"/>
    <w:rsid w:val="000274B4"/>
    <w:rsid w:val="00027825"/>
    <w:rsid w:val="000279DF"/>
    <w:rsid w:val="00030C58"/>
    <w:rsid w:val="000313E2"/>
    <w:rsid w:val="000315C7"/>
    <w:rsid w:val="00031F43"/>
    <w:rsid w:val="000320A3"/>
    <w:rsid w:val="00032421"/>
    <w:rsid w:val="000325B8"/>
    <w:rsid w:val="00032FE5"/>
    <w:rsid w:val="00032FF2"/>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4C50"/>
    <w:rsid w:val="00045DE3"/>
    <w:rsid w:val="00047088"/>
    <w:rsid w:val="000472A8"/>
    <w:rsid w:val="00047519"/>
    <w:rsid w:val="00047524"/>
    <w:rsid w:val="000479FD"/>
    <w:rsid w:val="00047C8D"/>
    <w:rsid w:val="00050D84"/>
    <w:rsid w:val="0005126F"/>
    <w:rsid w:val="000521C3"/>
    <w:rsid w:val="0005287B"/>
    <w:rsid w:val="00052905"/>
    <w:rsid w:val="00052A07"/>
    <w:rsid w:val="00052B8E"/>
    <w:rsid w:val="000534E3"/>
    <w:rsid w:val="0005368C"/>
    <w:rsid w:val="000536E3"/>
    <w:rsid w:val="00053882"/>
    <w:rsid w:val="00053948"/>
    <w:rsid w:val="00054D9A"/>
    <w:rsid w:val="00055D77"/>
    <w:rsid w:val="0005606A"/>
    <w:rsid w:val="00056AD3"/>
    <w:rsid w:val="00057117"/>
    <w:rsid w:val="00057D8A"/>
    <w:rsid w:val="00057E6F"/>
    <w:rsid w:val="00060451"/>
    <w:rsid w:val="00060497"/>
    <w:rsid w:val="0006095B"/>
    <w:rsid w:val="00060D0A"/>
    <w:rsid w:val="00060EA0"/>
    <w:rsid w:val="000616E7"/>
    <w:rsid w:val="00061A53"/>
    <w:rsid w:val="000623F2"/>
    <w:rsid w:val="00063F6F"/>
    <w:rsid w:val="00064270"/>
    <w:rsid w:val="0006428B"/>
    <w:rsid w:val="000647CA"/>
    <w:rsid w:val="0006487E"/>
    <w:rsid w:val="00064A43"/>
    <w:rsid w:val="00065947"/>
    <w:rsid w:val="00065B65"/>
    <w:rsid w:val="00065DAC"/>
    <w:rsid w:val="00065E1A"/>
    <w:rsid w:val="00065FB6"/>
    <w:rsid w:val="0006670E"/>
    <w:rsid w:val="00067E67"/>
    <w:rsid w:val="000704E0"/>
    <w:rsid w:val="00070B44"/>
    <w:rsid w:val="00070E12"/>
    <w:rsid w:val="00070E8E"/>
    <w:rsid w:val="0007190B"/>
    <w:rsid w:val="00071BDA"/>
    <w:rsid w:val="000722D8"/>
    <w:rsid w:val="00073787"/>
    <w:rsid w:val="000742EB"/>
    <w:rsid w:val="00074955"/>
    <w:rsid w:val="00075CB5"/>
    <w:rsid w:val="0007600B"/>
    <w:rsid w:val="000762BC"/>
    <w:rsid w:val="0007647A"/>
    <w:rsid w:val="00076C3D"/>
    <w:rsid w:val="00077167"/>
    <w:rsid w:val="000778FB"/>
    <w:rsid w:val="00077BA5"/>
    <w:rsid w:val="00077E5F"/>
    <w:rsid w:val="0008009A"/>
    <w:rsid w:val="0008036A"/>
    <w:rsid w:val="00080B1F"/>
    <w:rsid w:val="000812F6"/>
    <w:rsid w:val="00081AE6"/>
    <w:rsid w:val="0008281D"/>
    <w:rsid w:val="0008368B"/>
    <w:rsid w:val="00083980"/>
    <w:rsid w:val="00083D19"/>
    <w:rsid w:val="00083DDC"/>
    <w:rsid w:val="0008449D"/>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3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05D"/>
    <w:rsid w:val="000B345D"/>
    <w:rsid w:val="000B3971"/>
    <w:rsid w:val="000B3A8F"/>
    <w:rsid w:val="000B3ABB"/>
    <w:rsid w:val="000B4AB9"/>
    <w:rsid w:val="000B4BA3"/>
    <w:rsid w:val="000B50AA"/>
    <w:rsid w:val="000B58C3"/>
    <w:rsid w:val="000B5C63"/>
    <w:rsid w:val="000B61E9"/>
    <w:rsid w:val="000B62B9"/>
    <w:rsid w:val="000B6966"/>
    <w:rsid w:val="000B70C3"/>
    <w:rsid w:val="000B7EF4"/>
    <w:rsid w:val="000C135F"/>
    <w:rsid w:val="000C165A"/>
    <w:rsid w:val="000C1A44"/>
    <w:rsid w:val="000C1C93"/>
    <w:rsid w:val="000C20B2"/>
    <w:rsid w:val="000C221F"/>
    <w:rsid w:val="000C2E19"/>
    <w:rsid w:val="000C3133"/>
    <w:rsid w:val="000C33D7"/>
    <w:rsid w:val="000C3617"/>
    <w:rsid w:val="000C38B0"/>
    <w:rsid w:val="000C38C9"/>
    <w:rsid w:val="000C43D0"/>
    <w:rsid w:val="000C540F"/>
    <w:rsid w:val="000C6123"/>
    <w:rsid w:val="000C642E"/>
    <w:rsid w:val="000C6BE6"/>
    <w:rsid w:val="000C7014"/>
    <w:rsid w:val="000C76E3"/>
    <w:rsid w:val="000D0247"/>
    <w:rsid w:val="000D0641"/>
    <w:rsid w:val="000D09F6"/>
    <w:rsid w:val="000D0ADC"/>
    <w:rsid w:val="000D0D07"/>
    <w:rsid w:val="000D125E"/>
    <w:rsid w:val="000D1522"/>
    <w:rsid w:val="000D1A74"/>
    <w:rsid w:val="000D1EE2"/>
    <w:rsid w:val="000D214F"/>
    <w:rsid w:val="000D283A"/>
    <w:rsid w:val="000D37C5"/>
    <w:rsid w:val="000D3AAF"/>
    <w:rsid w:val="000D4797"/>
    <w:rsid w:val="000D497E"/>
    <w:rsid w:val="000D5584"/>
    <w:rsid w:val="000D56C3"/>
    <w:rsid w:val="000D6491"/>
    <w:rsid w:val="000D71CB"/>
    <w:rsid w:val="000E0396"/>
    <w:rsid w:val="000E0527"/>
    <w:rsid w:val="000E17A8"/>
    <w:rsid w:val="000E1C2E"/>
    <w:rsid w:val="000E1E92"/>
    <w:rsid w:val="000E2E65"/>
    <w:rsid w:val="000E4CF8"/>
    <w:rsid w:val="000E5D0E"/>
    <w:rsid w:val="000E611D"/>
    <w:rsid w:val="000E615F"/>
    <w:rsid w:val="000E63A0"/>
    <w:rsid w:val="000E6580"/>
    <w:rsid w:val="000E6FDF"/>
    <w:rsid w:val="000E76B7"/>
    <w:rsid w:val="000E76BD"/>
    <w:rsid w:val="000F021D"/>
    <w:rsid w:val="000F06D6"/>
    <w:rsid w:val="000F0A9D"/>
    <w:rsid w:val="000F0EB1"/>
    <w:rsid w:val="000F1106"/>
    <w:rsid w:val="000F1796"/>
    <w:rsid w:val="000F1882"/>
    <w:rsid w:val="000F1C61"/>
    <w:rsid w:val="000F213E"/>
    <w:rsid w:val="000F2F33"/>
    <w:rsid w:val="000F3627"/>
    <w:rsid w:val="000F3BE9"/>
    <w:rsid w:val="000F3EF4"/>
    <w:rsid w:val="000F3F6C"/>
    <w:rsid w:val="000F4008"/>
    <w:rsid w:val="000F4A35"/>
    <w:rsid w:val="000F5058"/>
    <w:rsid w:val="000F576B"/>
    <w:rsid w:val="000F63D8"/>
    <w:rsid w:val="000F69B9"/>
    <w:rsid w:val="000F6DF3"/>
    <w:rsid w:val="000F6EB9"/>
    <w:rsid w:val="000F71C1"/>
    <w:rsid w:val="000F784F"/>
    <w:rsid w:val="00100084"/>
    <w:rsid w:val="00100355"/>
    <w:rsid w:val="0010047C"/>
    <w:rsid w:val="001005FF"/>
    <w:rsid w:val="00100D57"/>
    <w:rsid w:val="00101A03"/>
    <w:rsid w:val="00103668"/>
    <w:rsid w:val="00103727"/>
    <w:rsid w:val="00104545"/>
    <w:rsid w:val="00104945"/>
    <w:rsid w:val="00104B23"/>
    <w:rsid w:val="0010529D"/>
    <w:rsid w:val="00105D75"/>
    <w:rsid w:val="00105E3F"/>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3F7"/>
    <w:rsid w:val="00113727"/>
    <w:rsid w:val="00113CF4"/>
    <w:rsid w:val="00113FAD"/>
    <w:rsid w:val="00114318"/>
    <w:rsid w:val="00114BE5"/>
    <w:rsid w:val="001153EA"/>
    <w:rsid w:val="00115455"/>
    <w:rsid w:val="00115643"/>
    <w:rsid w:val="00116083"/>
    <w:rsid w:val="00116370"/>
    <w:rsid w:val="00116765"/>
    <w:rsid w:val="00116985"/>
    <w:rsid w:val="00116A09"/>
    <w:rsid w:val="00116A6C"/>
    <w:rsid w:val="00116F13"/>
    <w:rsid w:val="001174FC"/>
    <w:rsid w:val="0011783B"/>
    <w:rsid w:val="00117B8A"/>
    <w:rsid w:val="0012001F"/>
    <w:rsid w:val="0012014F"/>
    <w:rsid w:val="001209BC"/>
    <w:rsid w:val="001219F5"/>
    <w:rsid w:val="00121A20"/>
    <w:rsid w:val="00122212"/>
    <w:rsid w:val="00122425"/>
    <w:rsid w:val="001233D4"/>
    <w:rsid w:val="0012377F"/>
    <w:rsid w:val="00123B3E"/>
    <w:rsid w:val="00124314"/>
    <w:rsid w:val="00124805"/>
    <w:rsid w:val="00124930"/>
    <w:rsid w:val="00124DE5"/>
    <w:rsid w:val="0012545E"/>
    <w:rsid w:val="00125758"/>
    <w:rsid w:val="00125BE3"/>
    <w:rsid w:val="00126B4A"/>
    <w:rsid w:val="00126E96"/>
    <w:rsid w:val="00127D06"/>
    <w:rsid w:val="0013043B"/>
    <w:rsid w:val="00130AE4"/>
    <w:rsid w:val="00130B34"/>
    <w:rsid w:val="001314FF"/>
    <w:rsid w:val="00131E99"/>
    <w:rsid w:val="001321A8"/>
    <w:rsid w:val="00132FD0"/>
    <w:rsid w:val="00133D46"/>
    <w:rsid w:val="001343F4"/>
    <w:rsid w:val="001344C0"/>
    <w:rsid w:val="001346FA"/>
    <w:rsid w:val="00134718"/>
    <w:rsid w:val="00135252"/>
    <w:rsid w:val="001352E4"/>
    <w:rsid w:val="001362A2"/>
    <w:rsid w:val="00136403"/>
    <w:rsid w:val="00136DB2"/>
    <w:rsid w:val="00137063"/>
    <w:rsid w:val="00137093"/>
    <w:rsid w:val="001376AC"/>
    <w:rsid w:val="001378CE"/>
    <w:rsid w:val="00137AB5"/>
    <w:rsid w:val="00137D50"/>
    <w:rsid w:val="00137F0B"/>
    <w:rsid w:val="0014067E"/>
    <w:rsid w:val="0014156F"/>
    <w:rsid w:val="001416AA"/>
    <w:rsid w:val="001431E1"/>
    <w:rsid w:val="001438EF"/>
    <w:rsid w:val="00143C2D"/>
    <w:rsid w:val="001449A7"/>
    <w:rsid w:val="001457E5"/>
    <w:rsid w:val="00145C3A"/>
    <w:rsid w:val="00145DE0"/>
    <w:rsid w:val="00146024"/>
    <w:rsid w:val="00146AA7"/>
    <w:rsid w:val="00146D22"/>
    <w:rsid w:val="00146E3E"/>
    <w:rsid w:val="00147A36"/>
    <w:rsid w:val="00147A83"/>
    <w:rsid w:val="00147E0B"/>
    <w:rsid w:val="00150398"/>
    <w:rsid w:val="00150A68"/>
    <w:rsid w:val="0015128B"/>
    <w:rsid w:val="001513D2"/>
    <w:rsid w:val="00151E19"/>
    <w:rsid w:val="00151E23"/>
    <w:rsid w:val="001523F5"/>
    <w:rsid w:val="001526E0"/>
    <w:rsid w:val="00152D23"/>
    <w:rsid w:val="00152DAE"/>
    <w:rsid w:val="001551B5"/>
    <w:rsid w:val="001558F7"/>
    <w:rsid w:val="00155902"/>
    <w:rsid w:val="00155CC1"/>
    <w:rsid w:val="001565C8"/>
    <w:rsid w:val="00156667"/>
    <w:rsid w:val="00156CA3"/>
    <w:rsid w:val="00157114"/>
    <w:rsid w:val="0015771F"/>
    <w:rsid w:val="00157755"/>
    <w:rsid w:val="00160195"/>
    <w:rsid w:val="001606D6"/>
    <w:rsid w:val="0016330F"/>
    <w:rsid w:val="00163A1F"/>
    <w:rsid w:val="00164742"/>
    <w:rsid w:val="001659C1"/>
    <w:rsid w:val="00166642"/>
    <w:rsid w:val="00167537"/>
    <w:rsid w:val="00167C96"/>
    <w:rsid w:val="001702A6"/>
    <w:rsid w:val="00170692"/>
    <w:rsid w:val="001708EA"/>
    <w:rsid w:val="00171ED5"/>
    <w:rsid w:val="001724FE"/>
    <w:rsid w:val="00172899"/>
    <w:rsid w:val="00172B4A"/>
    <w:rsid w:val="00173563"/>
    <w:rsid w:val="00173A8E"/>
    <w:rsid w:val="00173D2B"/>
    <w:rsid w:val="00174020"/>
    <w:rsid w:val="00174922"/>
    <w:rsid w:val="00174D26"/>
    <w:rsid w:val="0017502C"/>
    <w:rsid w:val="00175697"/>
    <w:rsid w:val="00175AFB"/>
    <w:rsid w:val="00176C8F"/>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6BE6"/>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910"/>
    <w:rsid w:val="00197B14"/>
    <w:rsid w:val="00197DF9"/>
    <w:rsid w:val="001A1987"/>
    <w:rsid w:val="001A22D0"/>
    <w:rsid w:val="001A2564"/>
    <w:rsid w:val="001A2C4C"/>
    <w:rsid w:val="001A317B"/>
    <w:rsid w:val="001A53E1"/>
    <w:rsid w:val="001A5963"/>
    <w:rsid w:val="001A6173"/>
    <w:rsid w:val="001A6381"/>
    <w:rsid w:val="001A69F3"/>
    <w:rsid w:val="001A6CBA"/>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B75EA"/>
    <w:rsid w:val="001B7FAE"/>
    <w:rsid w:val="001C0057"/>
    <w:rsid w:val="001C0CC3"/>
    <w:rsid w:val="001C0CEA"/>
    <w:rsid w:val="001C0E61"/>
    <w:rsid w:val="001C1858"/>
    <w:rsid w:val="001C1CE5"/>
    <w:rsid w:val="001C1D28"/>
    <w:rsid w:val="001C21C7"/>
    <w:rsid w:val="001C29F8"/>
    <w:rsid w:val="001C32B0"/>
    <w:rsid w:val="001C3D2A"/>
    <w:rsid w:val="001C3D7E"/>
    <w:rsid w:val="001C3F01"/>
    <w:rsid w:val="001C401B"/>
    <w:rsid w:val="001C40FC"/>
    <w:rsid w:val="001C41D1"/>
    <w:rsid w:val="001C4A50"/>
    <w:rsid w:val="001C50F1"/>
    <w:rsid w:val="001C5868"/>
    <w:rsid w:val="001C6A1B"/>
    <w:rsid w:val="001C6B68"/>
    <w:rsid w:val="001C76AF"/>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D7AF7"/>
    <w:rsid w:val="001E131E"/>
    <w:rsid w:val="001E14F5"/>
    <w:rsid w:val="001E1509"/>
    <w:rsid w:val="001E1B53"/>
    <w:rsid w:val="001E1FA2"/>
    <w:rsid w:val="001E24C9"/>
    <w:rsid w:val="001E2CA5"/>
    <w:rsid w:val="001E3D93"/>
    <w:rsid w:val="001E5484"/>
    <w:rsid w:val="001E56E5"/>
    <w:rsid w:val="001E5873"/>
    <w:rsid w:val="001E58E2"/>
    <w:rsid w:val="001E681A"/>
    <w:rsid w:val="001E6F8B"/>
    <w:rsid w:val="001E7AED"/>
    <w:rsid w:val="001F01B7"/>
    <w:rsid w:val="001F0B00"/>
    <w:rsid w:val="001F0C31"/>
    <w:rsid w:val="001F0D50"/>
    <w:rsid w:val="001F1F31"/>
    <w:rsid w:val="001F239F"/>
    <w:rsid w:val="001F3916"/>
    <w:rsid w:val="001F4319"/>
    <w:rsid w:val="001F4D1D"/>
    <w:rsid w:val="001F54C5"/>
    <w:rsid w:val="001F54C7"/>
    <w:rsid w:val="001F662C"/>
    <w:rsid w:val="001F6CA5"/>
    <w:rsid w:val="001F7074"/>
    <w:rsid w:val="002001D3"/>
    <w:rsid w:val="00200464"/>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91"/>
    <w:rsid w:val="00207FA3"/>
    <w:rsid w:val="002104CF"/>
    <w:rsid w:val="00210E3A"/>
    <w:rsid w:val="00210EC5"/>
    <w:rsid w:val="002118DB"/>
    <w:rsid w:val="00211ACA"/>
    <w:rsid w:val="00211B7B"/>
    <w:rsid w:val="00212C89"/>
    <w:rsid w:val="00212E1A"/>
    <w:rsid w:val="00213920"/>
    <w:rsid w:val="00213C15"/>
    <w:rsid w:val="00213F5F"/>
    <w:rsid w:val="0021404D"/>
    <w:rsid w:val="002143AC"/>
    <w:rsid w:val="002144E1"/>
    <w:rsid w:val="00214DA8"/>
    <w:rsid w:val="00214F91"/>
    <w:rsid w:val="00215423"/>
    <w:rsid w:val="002154B9"/>
    <w:rsid w:val="002158FA"/>
    <w:rsid w:val="00215B0E"/>
    <w:rsid w:val="00215BD2"/>
    <w:rsid w:val="002162A8"/>
    <w:rsid w:val="0021645E"/>
    <w:rsid w:val="002173F9"/>
    <w:rsid w:val="00220600"/>
    <w:rsid w:val="002214A8"/>
    <w:rsid w:val="00221858"/>
    <w:rsid w:val="00221A3D"/>
    <w:rsid w:val="00221D47"/>
    <w:rsid w:val="00221D68"/>
    <w:rsid w:val="002224DB"/>
    <w:rsid w:val="00223ED5"/>
    <w:rsid w:val="00223FCB"/>
    <w:rsid w:val="00224D08"/>
    <w:rsid w:val="002252C3"/>
    <w:rsid w:val="00225762"/>
    <w:rsid w:val="00225C54"/>
    <w:rsid w:val="00226E92"/>
    <w:rsid w:val="00226EE7"/>
    <w:rsid w:val="00227D8F"/>
    <w:rsid w:val="00230460"/>
    <w:rsid w:val="00230765"/>
    <w:rsid w:val="00230A1A"/>
    <w:rsid w:val="00230D18"/>
    <w:rsid w:val="00230DD4"/>
    <w:rsid w:val="00231666"/>
    <w:rsid w:val="002319D7"/>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0D0F"/>
    <w:rsid w:val="002410D1"/>
    <w:rsid w:val="00241559"/>
    <w:rsid w:val="00243332"/>
    <w:rsid w:val="002435B3"/>
    <w:rsid w:val="00243923"/>
    <w:rsid w:val="002441CC"/>
    <w:rsid w:val="00244493"/>
    <w:rsid w:val="002458EB"/>
    <w:rsid w:val="00245F7D"/>
    <w:rsid w:val="0024616B"/>
    <w:rsid w:val="00246FDA"/>
    <w:rsid w:val="002500C8"/>
    <w:rsid w:val="0025039F"/>
    <w:rsid w:val="00251D50"/>
    <w:rsid w:val="0025241D"/>
    <w:rsid w:val="00252F94"/>
    <w:rsid w:val="00253419"/>
    <w:rsid w:val="00253701"/>
    <w:rsid w:val="00254D90"/>
    <w:rsid w:val="002551FF"/>
    <w:rsid w:val="0025619F"/>
    <w:rsid w:val="00256AEF"/>
    <w:rsid w:val="00257543"/>
    <w:rsid w:val="00257C83"/>
    <w:rsid w:val="002617E7"/>
    <w:rsid w:val="002619ED"/>
    <w:rsid w:val="00262148"/>
    <w:rsid w:val="002621E2"/>
    <w:rsid w:val="0026282B"/>
    <w:rsid w:val="0026295D"/>
    <w:rsid w:val="00262E8F"/>
    <w:rsid w:val="00263504"/>
    <w:rsid w:val="00263BD9"/>
    <w:rsid w:val="00263DC4"/>
    <w:rsid w:val="00263FDB"/>
    <w:rsid w:val="00264228"/>
    <w:rsid w:val="00264334"/>
    <w:rsid w:val="00264341"/>
    <w:rsid w:val="0026473E"/>
    <w:rsid w:val="00265387"/>
    <w:rsid w:val="00265E4D"/>
    <w:rsid w:val="00266214"/>
    <w:rsid w:val="00266939"/>
    <w:rsid w:val="00267208"/>
    <w:rsid w:val="002673A6"/>
    <w:rsid w:val="00267C83"/>
    <w:rsid w:val="00267E1D"/>
    <w:rsid w:val="00267EC5"/>
    <w:rsid w:val="00271274"/>
    <w:rsid w:val="0027144F"/>
    <w:rsid w:val="00271813"/>
    <w:rsid w:val="00271F3A"/>
    <w:rsid w:val="002722DC"/>
    <w:rsid w:val="002724BA"/>
    <w:rsid w:val="00273239"/>
    <w:rsid w:val="00273278"/>
    <w:rsid w:val="002737F4"/>
    <w:rsid w:val="002743F2"/>
    <w:rsid w:val="00274EFD"/>
    <w:rsid w:val="002750F4"/>
    <w:rsid w:val="002755BB"/>
    <w:rsid w:val="00275EA4"/>
    <w:rsid w:val="002766C9"/>
    <w:rsid w:val="00277063"/>
    <w:rsid w:val="002805F5"/>
    <w:rsid w:val="00280751"/>
    <w:rsid w:val="00280967"/>
    <w:rsid w:val="00282403"/>
    <w:rsid w:val="002825C5"/>
    <w:rsid w:val="0028280A"/>
    <w:rsid w:val="002833D1"/>
    <w:rsid w:val="00283B79"/>
    <w:rsid w:val="00283C0D"/>
    <w:rsid w:val="002846EB"/>
    <w:rsid w:val="00284CA2"/>
    <w:rsid w:val="00285979"/>
    <w:rsid w:val="00286838"/>
    <w:rsid w:val="00286907"/>
    <w:rsid w:val="00286ACD"/>
    <w:rsid w:val="00286E31"/>
    <w:rsid w:val="00286F15"/>
    <w:rsid w:val="00286F22"/>
    <w:rsid w:val="002871C5"/>
    <w:rsid w:val="00287838"/>
    <w:rsid w:val="0029065F"/>
    <w:rsid w:val="002907B5"/>
    <w:rsid w:val="00290D3B"/>
    <w:rsid w:val="00290E8F"/>
    <w:rsid w:val="00291AC7"/>
    <w:rsid w:val="00291BCE"/>
    <w:rsid w:val="00291E7F"/>
    <w:rsid w:val="002923BE"/>
    <w:rsid w:val="00292675"/>
    <w:rsid w:val="0029268F"/>
    <w:rsid w:val="00292734"/>
    <w:rsid w:val="002929FF"/>
    <w:rsid w:val="00292EB7"/>
    <w:rsid w:val="0029313A"/>
    <w:rsid w:val="00293273"/>
    <w:rsid w:val="00296227"/>
    <w:rsid w:val="002965B6"/>
    <w:rsid w:val="00296F44"/>
    <w:rsid w:val="0029777D"/>
    <w:rsid w:val="00297F06"/>
    <w:rsid w:val="002A0530"/>
    <w:rsid w:val="002A055E"/>
    <w:rsid w:val="002A0921"/>
    <w:rsid w:val="002A0CFF"/>
    <w:rsid w:val="002A12ED"/>
    <w:rsid w:val="002A1515"/>
    <w:rsid w:val="002A1A5A"/>
    <w:rsid w:val="002A1AF9"/>
    <w:rsid w:val="002A1D4E"/>
    <w:rsid w:val="002A272A"/>
    <w:rsid w:val="002A2869"/>
    <w:rsid w:val="002A2D3A"/>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2627"/>
    <w:rsid w:val="002B3118"/>
    <w:rsid w:val="002B3712"/>
    <w:rsid w:val="002B3A14"/>
    <w:rsid w:val="002B3D73"/>
    <w:rsid w:val="002B3FCA"/>
    <w:rsid w:val="002B4059"/>
    <w:rsid w:val="002B46DE"/>
    <w:rsid w:val="002B53E8"/>
    <w:rsid w:val="002B5FE8"/>
    <w:rsid w:val="002B6055"/>
    <w:rsid w:val="002B6242"/>
    <w:rsid w:val="002B6473"/>
    <w:rsid w:val="002B7187"/>
    <w:rsid w:val="002B7C90"/>
    <w:rsid w:val="002C087C"/>
    <w:rsid w:val="002C1D94"/>
    <w:rsid w:val="002C269E"/>
    <w:rsid w:val="002C32C3"/>
    <w:rsid w:val="002C3545"/>
    <w:rsid w:val="002C41E6"/>
    <w:rsid w:val="002C4596"/>
    <w:rsid w:val="002C485F"/>
    <w:rsid w:val="002C496D"/>
    <w:rsid w:val="002C5072"/>
    <w:rsid w:val="002C52C6"/>
    <w:rsid w:val="002C533F"/>
    <w:rsid w:val="002C5612"/>
    <w:rsid w:val="002C575A"/>
    <w:rsid w:val="002C5994"/>
    <w:rsid w:val="002C6766"/>
    <w:rsid w:val="002C6D81"/>
    <w:rsid w:val="002C6E0E"/>
    <w:rsid w:val="002C707F"/>
    <w:rsid w:val="002C7BBD"/>
    <w:rsid w:val="002D071A"/>
    <w:rsid w:val="002D116E"/>
    <w:rsid w:val="002D1260"/>
    <w:rsid w:val="002D198A"/>
    <w:rsid w:val="002D2281"/>
    <w:rsid w:val="002D267C"/>
    <w:rsid w:val="002D34B2"/>
    <w:rsid w:val="002D3827"/>
    <w:rsid w:val="002D3D20"/>
    <w:rsid w:val="002D453A"/>
    <w:rsid w:val="002D4560"/>
    <w:rsid w:val="002D47F4"/>
    <w:rsid w:val="002D48B0"/>
    <w:rsid w:val="002D4AC9"/>
    <w:rsid w:val="002D51B7"/>
    <w:rsid w:val="002D52D3"/>
    <w:rsid w:val="002D5B37"/>
    <w:rsid w:val="002D5D52"/>
    <w:rsid w:val="002D6870"/>
    <w:rsid w:val="002D7637"/>
    <w:rsid w:val="002D7683"/>
    <w:rsid w:val="002D7989"/>
    <w:rsid w:val="002D79EB"/>
    <w:rsid w:val="002D7EB1"/>
    <w:rsid w:val="002D7F2F"/>
    <w:rsid w:val="002E0D6E"/>
    <w:rsid w:val="002E17F2"/>
    <w:rsid w:val="002E25FD"/>
    <w:rsid w:val="002E2710"/>
    <w:rsid w:val="002E2E25"/>
    <w:rsid w:val="002E3C63"/>
    <w:rsid w:val="002E3E0D"/>
    <w:rsid w:val="002E4704"/>
    <w:rsid w:val="002E4B53"/>
    <w:rsid w:val="002E4F03"/>
    <w:rsid w:val="002E5B70"/>
    <w:rsid w:val="002E5D52"/>
    <w:rsid w:val="002E7669"/>
    <w:rsid w:val="002E7C5D"/>
    <w:rsid w:val="002E7CAE"/>
    <w:rsid w:val="002F0D06"/>
    <w:rsid w:val="002F0F63"/>
    <w:rsid w:val="002F0F6F"/>
    <w:rsid w:val="002F1010"/>
    <w:rsid w:val="002F1E93"/>
    <w:rsid w:val="002F2771"/>
    <w:rsid w:val="002F37A9"/>
    <w:rsid w:val="002F38B2"/>
    <w:rsid w:val="002F3A10"/>
    <w:rsid w:val="002F457F"/>
    <w:rsid w:val="002F471C"/>
    <w:rsid w:val="002F4EEB"/>
    <w:rsid w:val="002F4FD2"/>
    <w:rsid w:val="002F5065"/>
    <w:rsid w:val="002F5323"/>
    <w:rsid w:val="002F57B8"/>
    <w:rsid w:val="002F6446"/>
    <w:rsid w:val="002F6D5A"/>
    <w:rsid w:val="002F7300"/>
    <w:rsid w:val="002F79D1"/>
    <w:rsid w:val="00300702"/>
    <w:rsid w:val="003008EC"/>
    <w:rsid w:val="0030107B"/>
    <w:rsid w:val="00301CE6"/>
    <w:rsid w:val="0030256B"/>
    <w:rsid w:val="00302938"/>
    <w:rsid w:val="003046A5"/>
    <w:rsid w:val="0030501F"/>
    <w:rsid w:val="00305A42"/>
    <w:rsid w:val="0030601D"/>
    <w:rsid w:val="00306184"/>
    <w:rsid w:val="00307386"/>
    <w:rsid w:val="00307BA1"/>
    <w:rsid w:val="00307D3F"/>
    <w:rsid w:val="00307FF3"/>
    <w:rsid w:val="003103B4"/>
    <w:rsid w:val="003111B2"/>
    <w:rsid w:val="003111CA"/>
    <w:rsid w:val="00311702"/>
    <w:rsid w:val="00311A77"/>
    <w:rsid w:val="00311E82"/>
    <w:rsid w:val="003121E8"/>
    <w:rsid w:val="00312DBB"/>
    <w:rsid w:val="003137A6"/>
    <w:rsid w:val="00313FD6"/>
    <w:rsid w:val="0031423F"/>
    <w:rsid w:val="00314382"/>
    <w:rsid w:val="003143BD"/>
    <w:rsid w:val="00315363"/>
    <w:rsid w:val="0031587D"/>
    <w:rsid w:val="003159A5"/>
    <w:rsid w:val="00315A5E"/>
    <w:rsid w:val="00315D04"/>
    <w:rsid w:val="00316C62"/>
    <w:rsid w:val="0031730C"/>
    <w:rsid w:val="00317A44"/>
    <w:rsid w:val="00317CDA"/>
    <w:rsid w:val="003203ED"/>
    <w:rsid w:val="00320874"/>
    <w:rsid w:val="003216E7"/>
    <w:rsid w:val="00322B22"/>
    <w:rsid w:val="00322BED"/>
    <w:rsid w:val="00322C9F"/>
    <w:rsid w:val="003238AB"/>
    <w:rsid w:val="003249EE"/>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4A"/>
    <w:rsid w:val="00334579"/>
    <w:rsid w:val="00334665"/>
    <w:rsid w:val="00335858"/>
    <w:rsid w:val="00336BDA"/>
    <w:rsid w:val="00337808"/>
    <w:rsid w:val="003403FC"/>
    <w:rsid w:val="003405A6"/>
    <w:rsid w:val="00341781"/>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4ECD"/>
    <w:rsid w:val="00355D87"/>
    <w:rsid w:val="00355DCD"/>
    <w:rsid w:val="00355F57"/>
    <w:rsid w:val="00357380"/>
    <w:rsid w:val="003577F5"/>
    <w:rsid w:val="00357E21"/>
    <w:rsid w:val="003602D9"/>
    <w:rsid w:val="003604CE"/>
    <w:rsid w:val="00360FCB"/>
    <w:rsid w:val="00362819"/>
    <w:rsid w:val="00362D58"/>
    <w:rsid w:val="00362F2E"/>
    <w:rsid w:val="003635D7"/>
    <w:rsid w:val="00363896"/>
    <w:rsid w:val="00363B00"/>
    <w:rsid w:val="00363B23"/>
    <w:rsid w:val="0036479F"/>
    <w:rsid w:val="00365943"/>
    <w:rsid w:val="00365A01"/>
    <w:rsid w:val="003660FC"/>
    <w:rsid w:val="0036620E"/>
    <w:rsid w:val="00366B42"/>
    <w:rsid w:val="00366B43"/>
    <w:rsid w:val="00366EE9"/>
    <w:rsid w:val="003672C3"/>
    <w:rsid w:val="00367849"/>
    <w:rsid w:val="003700BE"/>
    <w:rsid w:val="003704C0"/>
    <w:rsid w:val="00370513"/>
    <w:rsid w:val="00370E47"/>
    <w:rsid w:val="003715A8"/>
    <w:rsid w:val="00371DE7"/>
    <w:rsid w:val="00372380"/>
    <w:rsid w:val="00372471"/>
    <w:rsid w:val="00372596"/>
    <w:rsid w:val="00373115"/>
    <w:rsid w:val="003733F8"/>
    <w:rsid w:val="00373ABC"/>
    <w:rsid w:val="003742AC"/>
    <w:rsid w:val="003744D3"/>
    <w:rsid w:val="0037498B"/>
    <w:rsid w:val="00374A7D"/>
    <w:rsid w:val="00376B1F"/>
    <w:rsid w:val="00377CE1"/>
    <w:rsid w:val="00380047"/>
    <w:rsid w:val="003806E4"/>
    <w:rsid w:val="003815E7"/>
    <w:rsid w:val="00381937"/>
    <w:rsid w:val="003821D6"/>
    <w:rsid w:val="003823B1"/>
    <w:rsid w:val="00383D07"/>
    <w:rsid w:val="00385BF0"/>
    <w:rsid w:val="00385E1C"/>
    <w:rsid w:val="00386B05"/>
    <w:rsid w:val="00387167"/>
    <w:rsid w:val="00387205"/>
    <w:rsid w:val="00387553"/>
    <w:rsid w:val="00387561"/>
    <w:rsid w:val="003878DA"/>
    <w:rsid w:val="00387A19"/>
    <w:rsid w:val="00387CF1"/>
    <w:rsid w:val="0039073D"/>
    <w:rsid w:val="00390762"/>
    <w:rsid w:val="00390E31"/>
    <w:rsid w:val="00390EB6"/>
    <w:rsid w:val="00390FA1"/>
    <w:rsid w:val="00391958"/>
    <w:rsid w:val="00391F61"/>
    <w:rsid w:val="003924B2"/>
    <w:rsid w:val="00392A7A"/>
    <w:rsid w:val="00392F5D"/>
    <w:rsid w:val="003933DD"/>
    <w:rsid w:val="003939FF"/>
    <w:rsid w:val="003941CC"/>
    <w:rsid w:val="0039427A"/>
    <w:rsid w:val="003952AA"/>
    <w:rsid w:val="00395671"/>
    <w:rsid w:val="003960E1"/>
    <w:rsid w:val="00396500"/>
    <w:rsid w:val="00396980"/>
    <w:rsid w:val="00396C1C"/>
    <w:rsid w:val="00396D86"/>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39"/>
    <w:rsid w:val="003A6F58"/>
    <w:rsid w:val="003A70A4"/>
    <w:rsid w:val="003A7EF3"/>
    <w:rsid w:val="003B01BF"/>
    <w:rsid w:val="003B1162"/>
    <w:rsid w:val="003B159C"/>
    <w:rsid w:val="003B1C51"/>
    <w:rsid w:val="003B1F58"/>
    <w:rsid w:val="003B21E6"/>
    <w:rsid w:val="003B2D21"/>
    <w:rsid w:val="003B2D9E"/>
    <w:rsid w:val="003B2EB3"/>
    <w:rsid w:val="003B369F"/>
    <w:rsid w:val="003B36A3"/>
    <w:rsid w:val="003B3A9C"/>
    <w:rsid w:val="003B423D"/>
    <w:rsid w:val="003B469D"/>
    <w:rsid w:val="003B4CA3"/>
    <w:rsid w:val="003B4FBD"/>
    <w:rsid w:val="003B64BB"/>
    <w:rsid w:val="003B6C49"/>
    <w:rsid w:val="003B6CE9"/>
    <w:rsid w:val="003B7AAF"/>
    <w:rsid w:val="003B7C2E"/>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8B2"/>
    <w:rsid w:val="003D5B1F"/>
    <w:rsid w:val="003D6DF1"/>
    <w:rsid w:val="003D7168"/>
    <w:rsid w:val="003D76F3"/>
    <w:rsid w:val="003E1062"/>
    <w:rsid w:val="003E1577"/>
    <w:rsid w:val="003E15FA"/>
    <w:rsid w:val="003E190D"/>
    <w:rsid w:val="003E1DEA"/>
    <w:rsid w:val="003E2717"/>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909"/>
    <w:rsid w:val="003F0E44"/>
    <w:rsid w:val="003F169F"/>
    <w:rsid w:val="003F178F"/>
    <w:rsid w:val="003F281A"/>
    <w:rsid w:val="003F2CD4"/>
    <w:rsid w:val="003F316F"/>
    <w:rsid w:val="003F4442"/>
    <w:rsid w:val="003F4CFD"/>
    <w:rsid w:val="003F4D6D"/>
    <w:rsid w:val="003F51D4"/>
    <w:rsid w:val="003F5F0F"/>
    <w:rsid w:val="003F6BBE"/>
    <w:rsid w:val="004000E8"/>
    <w:rsid w:val="0040029F"/>
    <w:rsid w:val="004002B0"/>
    <w:rsid w:val="00401FD1"/>
    <w:rsid w:val="00402A41"/>
    <w:rsid w:val="00402E2B"/>
    <w:rsid w:val="00403144"/>
    <w:rsid w:val="004043A5"/>
    <w:rsid w:val="004047DB"/>
    <w:rsid w:val="00404A11"/>
    <w:rsid w:val="00404D6D"/>
    <w:rsid w:val="0040512B"/>
    <w:rsid w:val="004052D7"/>
    <w:rsid w:val="00405B99"/>
    <w:rsid w:val="00405CA5"/>
    <w:rsid w:val="0040636C"/>
    <w:rsid w:val="004063D2"/>
    <w:rsid w:val="004064FB"/>
    <w:rsid w:val="0040726A"/>
    <w:rsid w:val="00407865"/>
    <w:rsid w:val="00407CD3"/>
    <w:rsid w:val="00410134"/>
    <w:rsid w:val="00410351"/>
    <w:rsid w:val="00410B72"/>
    <w:rsid w:val="00410F18"/>
    <w:rsid w:val="00410F4B"/>
    <w:rsid w:val="004118F7"/>
    <w:rsid w:val="00411BFF"/>
    <w:rsid w:val="004124DB"/>
    <w:rsid w:val="0041263E"/>
    <w:rsid w:val="00412666"/>
    <w:rsid w:val="00413AAC"/>
    <w:rsid w:val="00413E92"/>
    <w:rsid w:val="00414281"/>
    <w:rsid w:val="0041436F"/>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5D16"/>
    <w:rsid w:val="00426674"/>
    <w:rsid w:val="00426B66"/>
    <w:rsid w:val="0042711B"/>
    <w:rsid w:val="00427248"/>
    <w:rsid w:val="004302F2"/>
    <w:rsid w:val="00430D92"/>
    <w:rsid w:val="00431E97"/>
    <w:rsid w:val="0043204B"/>
    <w:rsid w:val="0043396C"/>
    <w:rsid w:val="00433A31"/>
    <w:rsid w:val="0043446F"/>
    <w:rsid w:val="0043454D"/>
    <w:rsid w:val="00434C5F"/>
    <w:rsid w:val="00434E8B"/>
    <w:rsid w:val="00437447"/>
    <w:rsid w:val="004407CF"/>
    <w:rsid w:val="00440C40"/>
    <w:rsid w:val="00441863"/>
    <w:rsid w:val="00441A92"/>
    <w:rsid w:val="00441AD0"/>
    <w:rsid w:val="00442500"/>
    <w:rsid w:val="004431DC"/>
    <w:rsid w:val="0044495A"/>
    <w:rsid w:val="00444F56"/>
    <w:rsid w:val="00445371"/>
    <w:rsid w:val="00445EBF"/>
    <w:rsid w:val="00446488"/>
    <w:rsid w:val="00446BB4"/>
    <w:rsid w:val="0045014E"/>
    <w:rsid w:val="0045070E"/>
    <w:rsid w:val="004517AA"/>
    <w:rsid w:val="00451C62"/>
    <w:rsid w:val="00452882"/>
    <w:rsid w:val="004529C0"/>
    <w:rsid w:val="00452A31"/>
    <w:rsid w:val="00452CAC"/>
    <w:rsid w:val="00453822"/>
    <w:rsid w:val="00453875"/>
    <w:rsid w:val="00453C2D"/>
    <w:rsid w:val="00453D40"/>
    <w:rsid w:val="00453FD5"/>
    <w:rsid w:val="00454835"/>
    <w:rsid w:val="00456068"/>
    <w:rsid w:val="00456A0D"/>
    <w:rsid w:val="00456A48"/>
    <w:rsid w:val="00456E5F"/>
    <w:rsid w:val="0045709D"/>
    <w:rsid w:val="00457565"/>
    <w:rsid w:val="0045759F"/>
    <w:rsid w:val="00457B24"/>
    <w:rsid w:val="00457B71"/>
    <w:rsid w:val="00457CA1"/>
    <w:rsid w:val="00460B32"/>
    <w:rsid w:val="0046271F"/>
    <w:rsid w:val="004638C6"/>
    <w:rsid w:val="00463A51"/>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66F"/>
    <w:rsid w:val="0047195C"/>
    <w:rsid w:val="00471DE0"/>
    <w:rsid w:val="00472609"/>
    <w:rsid w:val="00472904"/>
    <w:rsid w:val="00472E4E"/>
    <w:rsid w:val="004734D0"/>
    <w:rsid w:val="00473B8D"/>
    <w:rsid w:val="00474FED"/>
    <w:rsid w:val="00474FF7"/>
    <w:rsid w:val="00475192"/>
    <w:rsid w:val="0047556B"/>
    <w:rsid w:val="00475822"/>
    <w:rsid w:val="00476405"/>
    <w:rsid w:val="00477768"/>
    <w:rsid w:val="00480B95"/>
    <w:rsid w:val="00481B32"/>
    <w:rsid w:val="00481BDA"/>
    <w:rsid w:val="0048206B"/>
    <w:rsid w:val="00482DAD"/>
    <w:rsid w:val="00482FA9"/>
    <w:rsid w:val="00483127"/>
    <w:rsid w:val="004831BD"/>
    <w:rsid w:val="00483C85"/>
    <w:rsid w:val="004846EE"/>
    <w:rsid w:val="00484D9D"/>
    <w:rsid w:val="00485458"/>
    <w:rsid w:val="00485BCE"/>
    <w:rsid w:val="00487CFB"/>
    <w:rsid w:val="00490440"/>
    <w:rsid w:val="004915E1"/>
    <w:rsid w:val="00491B52"/>
    <w:rsid w:val="0049206C"/>
    <w:rsid w:val="00492BC5"/>
    <w:rsid w:val="004930B2"/>
    <w:rsid w:val="00493225"/>
    <w:rsid w:val="004936CC"/>
    <w:rsid w:val="00493BC3"/>
    <w:rsid w:val="00493D82"/>
    <w:rsid w:val="004940BE"/>
    <w:rsid w:val="00494836"/>
    <w:rsid w:val="00494DB2"/>
    <w:rsid w:val="0049543E"/>
    <w:rsid w:val="00495975"/>
    <w:rsid w:val="00495C6D"/>
    <w:rsid w:val="0049638F"/>
    <w:rsid w:val="004964F1"/>
    <w:rsid w:val="004969FC"/>
    <w:rsid w:val="004970F1"/>
    <w:rsid w:val="004A0422"/>
    <w:rsid w:val="004A0B8E"/>
    <w:rsid w:val="004A0F46"/>
    <w:rsid w:val="004A153C"/>
    <w:rsid w:val="004A16BC"/>
    <w:rsid w:val="004A16CC"/>
    <w:rsid w:val="004A2B94"/>
    <w:rsid w:val="004A5122"/>
    <w:rsid w:val="004A52A3"/>
    <w:rsid w:val="004A5A0C"/>
    <w:rsid w:val="004A5B1B"/>
    <w:rsid w:val="004A693C"/>
    <w:rsid w:val="004A78D1"/>
    <w:rsid w:val="004B15C2"/>
    <w:rsid w:val="004B23C1"/>
    <w:rsid w:val="004B2EA9"/>
    <w:rsid w:val="004B30B0"/>
    <w:rsid w:val="004B339D"/>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3DF"/>
    <w:rsid w:val="004C0B87"/>
    <w:rsid w:val="004C0B88"/>
    <w:rsid w:val="004C1202"/>
    <w:rsid w:val="004C1266"/>
    <w:rsid w:val="004C1F56"/>
    <w:rsid w:val="004C299F"/>
    <w:rsid w:val="004C2C2F"/>
    <w:rsid w:val="004C3898"/>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1F1"/>
    <w:rsid w:val="004D4225"/>
    <w:rsid w:val="004D4BE2"/>
    <w:rsid w:val="004D5558"/>
    <w:rsid w:val="004D5800"/>
    <w:rsid w:val="004D6A94"/>
    <w:rsid w:val="004D74FF"/>
    <w:rsid w:val="004D7EBD"/>
    <w:rsid w:val="004E01CA"/>
    <w:rsid w:val="004E10FD"/>
    <w:rsid w:val="004E2449"/>
    <w:rsid w:val="004E259A"/>
    <w:rsid w:val="004E2680"/>
    <w:rsid w:val="004E28F9"/>
    <w:rsid w:val="004E3035"/>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345"/>
    <w:rsid w:val="004F4DA3"/>
    <w:rsid w:val="004F51F2"/>
    <w:rsid w:val="004F5584"/>
    <w:rsid w:val="004F58BE"/>
    <w:rsid w:val="004F7348"/>
    <w:rsid w:val="004F74F5"/>
    <w:rsid w:val="005007D2"/>
    <w:rsid w:val="00503ADB"/>
    <w:rsid w:val="00505F4D"/>
    <w:rsid w:val="00506026"/>
    <w:rsid w:val="0050605D"/>
    <w:rsid w:val="0050608D"/>
    <w:rsid w:val="0050647C"/>
    <w:rsid w:val="00506557"/>
    <w:rsid w:val="0050677A"/>
    <w:rsid w:val="005072BF"/>
    <w:rsid w:val="005078C7"/>
    <w:rsid w:val="00510739"/>
    <w:rsid w:val="005108D8"/>
    <w:rsid w:val="00510DB5"/>
    <w:rsid w:val="00511354"/>
    <w:rsid w:val="005116F9"/>
    <w:rsid w:val="005127E7"/>
    <w:rsid w:val="00512A38"/>
    <w:rsid w:val="00514138"/>
    <w:rsid w:val="00514A4B"/>
    <w:rsid w:val="005153A7"/>
    <w:rsid w:val="00515519"/>
    <w:rsid w:val="005159EA"/>
    <w:rsid w:val="00515A38"/>
    <w:rsid w:val="00515B5F"/>
    <w:rsid w:val="005160DE"/>
    <w:rsid w:val="00516BB7"/>
    <w:rsid w:val="0051702E"/>
    <w:rsid w:val="005203CD"/>
    <w:rsid w:val="0052090E"/>
    <w:rsid w:val="0052098D"/>
    <w:rsid w:val="005211C7"/>
    <w:rsid w:val="00521861"/>
    <w:rsid w:val="005219CF"/>
    <w:rsid w:val="00521CA8"/>
    <w:rsid w:val="0052250C"/>
    <w:rsid w:val="00522B56"/>
    <w:rsid w:val="00523099"/>
    <w:rsid w:val="005234E2"/>
    <w:rsid w:val="00523520"/>
    <w:rsid w:val="0052398A"/>
    <w:rsid w:val="00523FEF"/>
    <w:rsid w:val="00524044"/>
    <w:rsid w:val="00524B42"/>
    <w:rsid w:val="0052601F"/>
    <w:rsid w:val="005266B9"/>
    <w:rsid w:val="005268F4"/>
    <w:rsid w:val="00526BF9"/>
    <w:rsid w:val="00527039"/>
    <w:rsid w:val="005301D0"/>
    <w:rsid w:val="005307BA"/>
    <w:rsid w:val="00531204"/>
    <w:rsid w:val="0053198E"/>
    <w:rsid w:val="005319B4"/>
    <w:rsid w:val="00532682"/>
    <w:rsid w:val="00532776"/>
    <w:rsid w:val="00532987"/>
    <w:rsid w:val="00532FDC"/>
    <w:rsid w:val="005333D1"/>
    <w:rsid w:val="00533531"/>
    <w:rsid w:val="00533992"/>
    <w:rsid w:val="005343DD"/>
    <w:rsid w:val="00534911"/>
    <w:rsid w:val="00534B59"/>
    <w:rsid w:val="00535FF1"/>
    <w:rsid w:val="005365EC"/>
    <w:rsid w:val="00536759"/>
    <w:rsid w:val="005367EC"/>
    <w:rsid w:val="00536A27"/>
    <w:rsid w:val="00536C74"/>
    <w:rsid w:val="00537C62"/>
    <w:rsid w:val="00537E02"/>
    <w:rsid w:val="005406B2"/>
    <w:rsid w:val="005406FD"/>
    <w:rsid w:val="00540A65"/>
    <w:rsid w:val="00540F65"/>
    <w:rsid w:val="0054111D"/>
    <w:rsid w:val="00541421"/>
    <w:rsid w:val="00541A04"/>
    <w:rsid w:val="00541EC0"/>
    <w:rsid w:val="005422B5"/>
    <w:rsid w:val="00542D08"/>
    <w:rsid w:val="005433AC"/>
    <w:rsid w:val="005433D3"/>
    <w:rsid w:val="0054351A"/>
    <w:rsid w:val="005436E6"/>
    <w:rsid w:val="00543DE4"/>
    <w:rsid w:val="00544135"/>
    <w:rsid w:val="005444F3"/>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59F6"/>
    <w:rsid w:val="0055632B"/>
    <w:rsid w:val="00557168"/>
    <w:rsid w:val="00557905"/>
    <w:rsid w:val="0056031C"/>
    <w:rsid w:val="0056121F"/>
    <w:rsid w:val="00561408"/>
    <w:rsid w:val="00561651"/>
    <w:rsid w:val="0056256E"/>
    <w:rsid w:val="0056272C"/>
    <w:rsid w:val="00562F26"/>
    <w:rsid w:val="00563A76"/>
    <w:rsid w:val="00564B15"/>
    <w:rsid w:val="00564C5A"/>
    <w:rsid w:val="00564D1F"/>
    <w:rsid w:val="00564D20"/>
    <w:rsid w:val="005658A0"/>
    <w:rsid w:val="00566175"/>
    <w:rsid w:val="005662DE"/>
    <w:rsid w:val="00567F7D"/>
    <w:rsid w:val="00570160"/>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2E0A"/>
    <w:rsid w:val="0058389B"/>
    <w:rsid w:val="0058453F"/>
    <w:rsid w:val="00584836"/>
    <w:rsid w:val="005854B9"/>
    <w:rsid w:val="00585F9D"/>
    <w:rsid w:val="005868F9"/>
    <w:rsid w:val="0058704C"/>
    <w:rsid w:val="005873B5"/>
    <w:rsid w:val="0058798C"/>
    <w:rsid w:val="00587BFD"/>
    <w:rsid w:val="005900FA"/>
    <w:rsid w:val="005902F2"/>
    <w:rsid w:val="00590CE9"/>
    <w:rsid w:val="00590FA8"/>
    <w:rsid w:val="0059117A"/>
    <w:rsid w:val="00591B84"/>
    <w:rsid w:val="005928CF"/>
    <w:rsid w:val="00592A95"/>
    <w:rsid w:val="00593374"/>
    <w:rsid w:val="005935A4"/>
    <w:rsid w:val="005939BB"/>
    <w:rsid w:val="005948C2"/>
    <w:rsid w:val="00594CF4"/>
    <w:rsid w:val="00594D31"/>
    <w:rsid w:val="00594DD3"/>
    <w:rsid w:val="00594F51"/>
    <w:rsid w:val="00595509"/>
    <w:rsid w:val="00595C1A"/>
    <w:rsid w:val="00595DCA"/>
    <w:rsid w:val="00595EB5"/>
    <w:rsid w:val="005967AB"/>
    <w:rsid w:val="00596882"/>
    <w:rsid w:val="0059743E"/>
    <w:rsid w:val="005974F2"/>
    <w:rsid w:val="0059779B"/>
    <w:rsid w:val="005A0056"/>
    <w:rsid w:val="005A0D1B"/>
    <w:rsid w:val="005A0DF0"/>
    <w:rsid w:val="005A1108"/>
    <w:rsid w:val="005A1206"/>
    <w:rsid w:val="005A18BB"/>
    <w:rsid w:val="005A1DA7"/>
    <w:rsid w:val="005A209A"/>
    <w:rsid w:val="005A35F9"/>
    <w:rsid w:val="005A3762"/>
    <w:rsid w:val="005A3D8D"/>
    <w:rsid w:val="005A438F"/>
    <w:rsid w:val="005A4ECC"/>
    <w:rsid w:val="005A5C95"/>
    <w:rsid w:val="005A662D"/>
    <w:rsid w:val="005A6AB2"/>
    <w:rsid w:val="005B08E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4ABC"/>
    <w:rsid w:val="005B58ED"/>
    <w:rsid w:val="005B5F8D"/>
    <w:rsid w:val="005B6B80"/>
    <w:rsid w:val="005B6E35"/>
    <w:rsid w:val="005B6E86"/>
    <w:rsid w:val="005B6F83"/>
    <w:rsid w:val="005B70FD"/>
    <w:rsid w:val="005B7219"/>
    <w:rsid w:val="005B72B6"/>
    <w:rsid w:val="005B7B9B"/>
    <w:rsid w:val="005C13B9"/>
    <w:rsid w:val="005C15CC"/>
    <w:rsid w:val="005C1968"/>
    <w:rsid w:val="005C3BF3"/>
    <w:rsid w:val="005C45E9"/>
    <w:rsid w:val="005C67B5"/>
    <w:rsid w:val="005C69A4"/>
    <w:rsid w:val="005C6F20"/>
    <w:rsid w:val="005C74FB"/>
    <w:rsid w:val="005D05D5"/>
    <w:rsid w:val="005D1602"/>
    <w:rsid w:val="005D165D"/>
    <w:rsid w:val="005D1EA3"/>
    <w:rsid w:val="005D2080"/>
    <w:rsid w:val="005D215E"/>
    <w:rsid w:val="005D30BA"/>
    <w:rsid w:val="005D5027"/>
    <w:rsid w:val="005D5334"/>
    <w:rsid w:val="005D542D"/>
    <w:rsid w:val="005D626C"/>
    <w:rsid w:val="005D6CF4"/>
    <w:rsid w:val="005D6CF9"/>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0C3"/>
    <w:rsid w:val="005E7A80"/>
    <w:rsid w:val="005F08CE"/>
    <w:rsid w:val="005F0B57"/>
    <w:rsid w:val="005F0F83"/>
    <w:rsid w:val="005F126C"/>
    <w:rsid w:val="005F26EF"/>
    <w:rsid w:val="005F28FB"/>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1E42"/>
    <w:rsid w:val="00601ED9"/>
    <w:rsid w:val="006022AA"/>
    <w:rsid w:val="0060283C"/>
    <w:rsid w:val="00603DAB"/>
    <w:rsid w:val="0060421A"/>
    <w:rsid w:val="006043C2"/>
    <w:rsid w:val="00604644"/>
    <w:rsid w:val="00604C88"/>
    <w:rsid w:val="00604ECA"/>
    <w:rsid w:val="00604F14"/>
    <w:rsid w:val="00605D8B"/>
    <w:rsid w:val="006062B3"/>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536E"/>
    <w:rsid w:val="006163CB"/>
    <w:rsid w:val="00616422"/>
    <w:rsid w:val="00616D19"/>
    <w:rsid w:val="00616FAC"/>
    <w:rsid w:val="006172CF"/>
    <w:rsid w:val="00617EA3"/>
    <w:rsid w:val="00620531"/>
    <w:rsid w:val="00620A71"/>
    <w:rsid w:val="00620C86"/>
    <w:rsid w:val="00620D80"/>
    <w:rsid w:val="00620DAE"/>
    <w:rsid w:val="00621463"/>
    <w:rsid w:val="00621A19"/>
    <w:rsid w:val="00621BAF"/>
    <w:rsid w:val="00623038"/>
    <w:rsid w:val="006232D4"/>
    <w:rsid w:val="006234A6"/>
    <w:rsid w:val="006238F8"/>
    <w:rsid w:val="00623A82"/>
    <w:rsid w:val="00623CBA"/>
    <w:rsid w:val="00624A32"/>
    <w:rsid w:val="00624E0C"/>
    <w:rsid w:val="00625DAF"/>
    <w:rsid w:val="0062685F"/>
    <w:rsid w:val="0062695A"/>
    <w:rsid w:val="006271A4"/>
    <w:rsid w:val="006273B1"/>
    <w:rsid w:val="00630001"/>
    <w:rsid w:val="00630251"/>
    <w:rsid w:val="00630F59"/>
    <w:rsid w:val="006311B3"/>
    <w:rsid w:val="00631530"/>
    <w:rsid w:val="00631583"/>
    <w:rsid w:val="006325F1"/>
    <w:rsid w:val="0063284C"/>
    <w:rsid w:val="00633A9C"/>
    <w:rsid w:val="00633CD6"/>
    <w:rsid w:val="00633FEA"/>
    <w:rsid w:val="006343CE"/>
    <w:rsid w:val="006349C4"/>
    <w:rsid w:val="006350B5"/>
    <w:rsid w:val="006355C2"/>
    <w:rsid w:val="00635D6D"/>
    <w:rsid w:val="00636398"/>
    <w:rsid w:val="006368D3"/>
    <w:rsid w:val="006377EC"/>
    <w:rsid w:val="00637AAD"/>
    <w:rsid w:val="00640DFF"/>
    <w:rsid w:val="00640F7A"/>
    <w:rsid w:val="00640FE5"/>
    <w:rsid w:val="006411CF"/>
    <w:rsid w:val="0064142E"/>
    <w:rsid w:val="0064151F"/>
    <w:rsid w:val="00641533"/>
    <w:rsid w:val="0064208D"/>
    <w:rsid w:val="00642417"/>
    <w:rsid w:val="00642E22"/>
    <w:rsid w:val="00643475"/>
    <w:rsid w:val="0064396A"/>
    <w:rsid w:val="00643BB1"/>
    <w:rsid w:val="00645111"/>
    <w:rsid w:val="00645786"/>
    <w:rsid w:val="00645FF9"/>
    <w:rsid w:val="0064624E"/>
    <w:rsid w:val="00646408"/>
    <w:rsid w:val="00650332"/>
    <w:rsid w:val="006505D2"/>
    <w:rsid w:val="00650AB9"/>
    <w:rsid w:val="00651171"/>
    <w:rsid w:val="0065125A"/>
    <w:rsid w:val="0065130E"/>
    <w:rsid w:val="0065173C"/>
    <w:rsid w:val="00651F79"/>
    <w:rsid w:val="00652EFD"/>
    <w:rsid w:val="0065453C"/>
    <w:rsid w:val="006551BC"/>
    <w:rsid w:val="00655363"/>
    <w:rsid w:val="006555B4"/>
    <w:rsid w:val="00655733"/>
    <w:rsid w:val="006557F9"/>
    <w:rsid w:val="00655ACD"/>
    <w:rsid w:val="00655B92"/>
    <w:rsid w:val="00656A92"/>
    <w:rsid w:val="00656DDE"/>
    <w:rsid w:val="00657FEB"/>
    <w:rsid w:val="0066011D"/>
    <w:rsid w:val="00660139"/>
    <w:rsid w:val="006603AB"/>
    <w:rsid w:val="00660555"/>
    <w:rsid w:val="006605D0"/>
    <w:rsid w:val="006607C0"/>
    <w:rsid w:val="00660C4D"/>
    <w:rsid w:val="006613A6"/>
    <w:rsid w:val="0066230C"/>
    <w:rsid w:val="00662325"/>
    <w:rsid w:val="006627A2"/>
    <w:rsid w:val="006634E6"/>
    <w:rsid w:val="006635E9"/>
    <w:rsid w:val="00664969"/>
    <w:rsid w:val="00664D40"/>
    <w:rsid w:val="00664DB1"/>
    <w:rsid w:val="00665006"/>
    <w:rsid w:val="006655EE"/>
    <w:rsid w:val="0066585F"/>
    <w:rsid w:val="00665AF4"/>
    <w:rsid w:val="00665B7C"/>
    <w:rsid w:val="00665EDD"/>
    <w:rsid w:val="006663D2"/>
    <w:rsid w:val="00666569"/>
    <w:rsid w:val="00667238"/>
    <w:rsid w:val="00667718"/>
    <w:rsid w:val="00667EE7"/>
    <w:rsid w:val="00670155"/>
    <w:rsid w:val="00670922"/>
    <w:rsid w:val="00670BE1"/>
    <w:rsid w:val="00670C54"/>
    <w:rsid w:val="00670CE4"/>
    <w:rsid w:val="006717EB"/>
    <w:rsid w:val="0067218F"/>
    <w:rsid w:val="006721CA"/>
    <w:rsid w:val="00673419"/>
    <w:rsid w:val="006741F2"/>
    <w:rsid w:val="00674238"/>
    <w:rsid w:val="0067488C"/>
    <w:rsid w:val="00674CC3"/>
    <w:rsid w:val="00675066"/>
    <w:rsid w:val="006753EC"/>
    <w:rsid w:val="006757E5"/>
    <w:rsid w:val="00675885"/>
    <w:rsid w:val="00675955"/>
    <w:rsid w:val="00675B8C"/>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39D"/>
    <w:rsid w:val="00683526"/>
    <w:rsid w:val="00683711"/>
    <w:rsid w:val="006838B3"/>
    <w:rsid w:val="006839D2"/>
    <w:rsid w:val="00683E11"/>
    <w:rsid w:val="00683ECE"/>
    <w:rsid w:val="006848AA"/>
    <w:rsid w:val="006855D6"/>
    <w:rsid w:val="0068609C"/>
    <w:rsid w:val="00686637"/>
    <w:rsid w:val="00686E20"/>
    <w:rsid w:val="0068773B"/>
    <w:rsid w:val="00687B35"/>
    <w:rsid w:val="00687F95"/>
    <w:rsid w:val="006900A8"/>
    <w:rsid w:val="00692C60"/>
    <w:rsid w:val="006933B1"/>
    <w:rsid w:val="006941AB"/>
    <w:rsid w:val="00694A82"/>
    <w:rsid w:val="00694D15"/>
    <w:rsid w:val="00695784"/>
    <w:rsid w:val="00695A13"/>
    <w:rsid w:val="00695FC2"/>
    <w:rsid w:val="00696619"/>
    <w:rsid w:val="00696949"/>
    <w:rsid w:val="00696EC8"/>
    <w:rsid w:val="00697052"/>
    <w:rsid w:val="006973D2"/>
    <w:rsid w:val="006978C4"/>
    <w:rsid w:val="006A07E8"/>
    <w:rsid w:val="006A0C52"/>
    <w:rsid w:val="006A0D08"/>
    <w:rsid w:val="006A0D8E"/>
    <w:rsid w:val="006A1324"/>
    <w:rsid w:val="006A1ADD"/>
    <w:rsid w:val="006A2C20"/>
    <w:rsid w:val="006A36D4"/>
    <w:rsid w:val="006A4336"/>
    <w:rsid w:val="006A46FB"/>
    <w:rsid w:val="006A4732"/>
    <w:rsid w:val="006A4A4D"/>
    <w:rsid w:val="006A4E2F"/>
    <w:rsid w:val="006A58CD"/>
    <w:rsid w:val="006A5B3E"/>
    <w:rsid w:val="006A5E28"/>
    <w:rsid w:val="006A5EF6"/>
    <w:rsid w:val="006A5FE4"/>
    <w:rsid w:val="006A6360"/>
    <w:rsid w:val="006A63A7"/>
    <w:rsid w:val="006A6403"/>
    <w:rsid w:val="006A697B"/>
    <w:rsid w:val="006A6EB8"/>
    <w:rsid w:val="006A74B5"/>
    <w:rsid w:val="006A7AFF"/>
    <w:rsid w:val="006B009A"/>
    <w:rsid w:val="006B11EC"/>
    <w:rsid w:val="006B169C"/>
    <w:rsid w:val="006B1816"/>
    <w:rsid w:val="006B2099"/>
    <w:rsid w:val="006B2138"/>
    <w:rsid w:val="006B2981"/>
    <w:rsid w:val="006B301E"/>
    <w:rsid w:val="006B33F7"/>
    <w:rsid w:val="006B3C5C"/>
    <w:rsid w:val="006B456E"/>
    <w:rsid w:val="006B492F"/>
    <w:rsid w:val="006B50CF"/>
    <w:rsid w:val="006B516B"/>
    <w:rsid w:val="006B5BCC"/>
    <w:rsid w:val="006B5EB5"/>
    <w:rsid w:val="006B653C"/>
    <w:rsid w:val="006B6856"/>
    <w:rsid w:val="006B6A8D"/>
    <w:rsid w:val="006C03B8"/>
    <w:rsid w:val="006C088A"/>
    <w:rsid w:val="006C09AC"/>
    <w:rsid w:val="006C0AAE"/>
    <w:rsid w:val="006C0BF4"/>
    <w:rsid w:val="006C0CD9"/>
    <w:rsid w:val="006C101B"/>
    <w:rsid w:val="006C1753"/>
    <w:rsid w:val="006C1CCF"/>
    <w:rsid w:val="006C1EF5"/>
    <w:rsid w:val="006C2641"/>
    <w:rsid w:val="006C289F"/>
    <w:rsid w:val="006C5010"/>
    <w:rsid w:val="006C5166"/>
    <w:rsid w:val="006C566B"/>
    <w:rsid w:val="006C5EC9"/>
    <w:rsid w:val="006C6059"/>
    <w:rsid w:val="006C6B70"/>
    <w:rsid w:val="006C71D8"/>
    <w:rsid w:val="006C7522"/>
    <w:rsid w:val="006C76D9"/>
    <w:rsid w:val="006C7D17"/>
    <w:rsid w:val="006D029A"/>
    <w:rsid w:val="006D08EF"/>
    <w:rsid w:val="006D0B41"/>
    <w:rsid w:val="006D0C33"/>
    <w:rsid w:val="006D0E80"/>
    <w:rsid w:val="006D1EAF"/>
    <w:rsid w:val="006D2DFC"/>
    <w:rsid w:val="006D3211"/>
    <w:rsid w:val="006D39F8"/>
    <w:rsid w:val="006D3A3B"/>
    <w:rsid w:val="006D46A2"/>
    <w:rsid w:val="006D4FFA"/>
    <w:rsid w:val="006D50C1"/>
    <w:rsid w:val="006D51E1"/>
    <w:rsid w:val="006D5466"/>
    <w:rsid w:val="006D6F08"/>
    <w:rsid w:val="006D7BD7"/>
    <w:rsid w:val="006E062C"/>
    <w:rsid w:val="006E11BA"/>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B47"/>
    <w:rsid w:val="006E6FEE"/>
    <w:rsid w:val="006E7604"/>
    <w:rsid w:val="006E77DD"/>
    <w:rsid w:val="006E7D3B"/>
    <w:rsid w:val="006F00C5"/>
    <w:rsid w:val="006F059C"/>
    <w:rsid w:val="006F0BFF"/>
    <w:rsid w:val="006F184D"/>
    <w:rsid w:val="006F1B70"/>
    <w:rsid w:val="006F21A7"/>
    <w:rsid w:val="006F341D"/>
    <w:rsid w:val="006F3AA0"/>
    <w:rsid w:val="006F3C17"/>
    <w:rsid w:val="006F3CDE"/>
    <w:rsid w:val="006F44A1"/>
    <w:rsid w:val="006F4DF9"/>
    <w:rsid w:val="006F4F1A"/>
    <w:rsid w:val="006F5187"/>
    <w:rsid w:val="006F58D4"/>
    <w:rsid w:val="006F6268"/>
    <w:rsid w:val="006F6582"/>
    <w:rsid w:val="006F6620"/>
    <w:rsid w:val="006F69AA"/>
    <w:rsid w:val="006F6F74"/>
    <w:rsid w:val="006F738A"/>
    <w:rsid w:val="006F79C2"/>
    <w:rsid w:val="006F7A20"/>
    <w:rsid w:val="007004A6"/>
    <w:rsid w:val="007008A5"/>
    <w:rsid w:val="00700C97"/>
    <w:rsid w:val="007013C7"/>
    <w:rsid w:val="007017F3"/>
    <w:rsid w:val="00701975"/>
    <w:rsid w:val="0070198D"/>
    <w:rsid w:val="00701CB6"/>
    <w:rsid w:val="00701D78"/>
    <w:rsid w:val="00701F66"/>
    <w:rsid w:val="0070346E"/>
    <w:rsid w:val="00704263"/>
    <w:rsid w:val="007046C4"/>
    <w:rsid w:val="007048CD"/>
    <w:rsid w:val="00704EDB"/>
    <w:rsid w:val="00704F7E"/>
    <w:rsid w:val="00705E4F"/>
    <w:rsid w:val="00705E62"/>
    <w:rsid w:val="00706101"/>
    <w:rsid w:val="00707072"/>
    <w:rsid w:val="007076CE"/>
    <w:rsid w:val="00707A7B"/>
    <w:rsid w:val="00707D61"/>
    <w:rsid w:val="00710BDE"/>
    <w:rsid w:val="00710CDF"/>
    <w:rsid w:val="00711265"/>
    <w:rsid w:val="00711853"/>
    <w:rsid w:val="00711BE5"/>
    <w:rsid w:val="00712061"/>
    <w:rsid w:val="00712287"/>
    <w:rsid w:val="00712772"/>
    <w:rsid w:val="00713C0E"/>
    <w:rsid w:val="00713F20"/>
    <w:rsid w:val="007141EE"/>
    <w:rsid w:val="007144AC"/>
    <w:rsid w:val="007148D3"/>
    <w:rsid w:val="00714D78"/>
    <w:rsid w:val="00715A03"/>
    <w:rsid w:val="00715B9A"/>
    <w:rsid w:val="007160F4"/>
    <w:rsid w:val="00716525"/>
    <w:rsid w:val="007166DF"/>
    <w:rsid w:val="007167DF"/>
    <w:rsid w:val="0071680F"/>
    <w:rsid w:val="00716D96"/>
    <w:rsid w:val="00717965"/>
    <w:rsid w:val="00717974"/>
    <w:rsid w:val="007179D7"/>
    <w:rsid w:val="0072230A"/>
    <w:rsid w:val="007238A8"/>
    <w:rsid w:val="007241C7"/>
    <w:rsid w:val="00724498"/>
    <w:rsid w:val="00724D79"/>
    <w:rsid w:val="00724E30"/>
    <w:rsid w:val="00725507"/>
    <w:rsid w:val="0072557C"/>
    <w:rsid w:val="00725694"/>
    <w:rsid w:val="007257D0"/>
    <w:rsid w:val="007266F9"/>
    <w:rsid w:val="00726943"/>
    <w:rsid w:val="00726EA6"/>
    <w:rsid w:val="0072700A"/>
    <w:rsid w:val="00727208"/>
    <w:rsid w:val="00727680"/>
    <w:rsid w:val="007277B0"/>
    <w:rsid w:val="007301ED"/>
    <w:rsid w:val="007309C0"/>
    <w:rsid w:val="00731343"/>
    <w:rsid w:val="00731E8A"/>
    <w:rsid w:val="00732394"/>
    <w:rsid w:val="00732961"/>
    <w:rsid w:val="007339E1"/>
    <w:rsid w:val="007344D6"/>
    <w:rsid w:val="00734668"/>
    <w:rsid w:val="00734740"/>
    <w:rsid w:val="007348B1"/>
    <w:rsid w:val="007354D8"/>
    <w:rsid w:val="007355B2"/>
    <w:rsid w:val="007356B7"/>
    <w:rsid w:val="00735940"/>
    <w:rsid w:val="00735B69"/>
    <w:rsid w:val="007361AB"/>
    <w:rsid w:val="007362A6"/>
    <w:rsid w:val="0073655C"/>
    <w:rsid w:val="00736C8A"/>
    <w:rsid w:val="00736C8F"/>
    <w:rsid w:val="00736D7D"/>
    <w:rsid w:val="00737D45"/>
    <w:rsid w:val="00740CB8"/>
    <w:rsid w:val="00740E58"/>
    <w:rsid w:val="00741CD8"/>
    <w:rsid w:val="0074232C"/>
    <w:rsid w:val="00742D4F"/>
    <w:rsid w:val="00742D6A"/>
    <w:rsid w:val="00743305"/>
    <w:rsid w:val="007445A0"/>
    <w:rsid w:val="0074524B"/>
    <w:rsid w:val="00745418"/>
    <w:rsid w:val="00747D8B"/>
    <w:rsid w:val="007500DE"/>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6F16"/>
    <w:rsid w:val="00756F4B"/>
    <w:rsid w:val="007571E1"/>
    <w:rsid w:val="00757A16"/>
    <w:rsid w:val="00757C64"/>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2C2"/>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722E"/>
    <w:rsid w:val="00777315"/>
    <w:rsid w:val="00780A80"/>
    <w:rsid w:val="00781534"/>
    <w:rsid w:val="00781644"/>
    <w:rsid w:val="0078177E"/>
    <w:rsid w:val="007819E8"/>
    <w:rsid w:val="00781C1D"/>
    <w:rsid w:val="00782138"/>
    <w:rsid w:val="007824D3"/>
    <w:rsid w:val="00782780"/>
    <w:rsid w:val="00782F7E"/>
    <w:rsid w:val="0078304C"/>
    <w:rsid w:val="00783070"/>
    <w:rsid w:val="0078366E"/>
    <w:rsid w:val="00783671"/>
    <w:rsid w:val="00783673"/>
    <w:rsid w:val="00784140"/>
    <w:rsid w:val="007841EB"/>
    <w:rsid w:val="007842E4"/>
    <w:rsid w:val="00784666"/>
    <w:rsid w:val="00785490"/>
    <w:rsid w:val="00785BB6"/>
    <w:rsid w:val="00786DB8"/>
    <w:rsid w:val="00787585"/>
    <w:rsid w:val="007877CF"/>
    <w:rsid w:val="0079000B"/>
    <w:rsid w:val="0079063A"/>
    <w:rsid w:val="00790E72"/>
    <w:rsid w:val="00790F5A"/>
    <w:rsid w:val="00791291"/>
    <w:rsid w:val="0079173E"/>
    <w:rsid w:val="007919F7"/>
    <w:rsid w:val="007920B4"/>
    <w:rsid w:val="007925EA"/>
    <w:rsid w:val="007933EC"/>
    <w:rsid w:val="007939AB"/>
    <w:rsid w:val="00793BCA"/>
    <w:rsid w:val="00793CD8"/>
    <w:rsid w:val="0079478C"/>
    <w:rsid w:val="00794B45"/>
    <w:rsid w:val="0079535E"/>
    <w:rsid w:val="00795B33"/>
    <w:rsid w:val="00795C92"/>
    <w:rsid w:val="00795CA8"/>
    <w:rsid w:val="00796231"/>
    <w:rsid w:val="00797871"/>
    <w:rsid w:val="00797D4E"/>
    <w:rsid w:val="00797DBF"/>
    <w:rsid w:val="007A00CF"/>
    <w:rsid w:val="007A0140"/>
    <w:rsid w:val="007A018E"/>
    <w:rsid w:val="007A01A7"/>
    <w:rsid w:val="007A05AD"/>
    <w:rsid w:val="007A1407"/>
    <w:rsid w:val="007A188A"/>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B7ABC"/>
    <w:rsid w:val="007C05DD"/>
    <w:rsid w:val="007C066D"/>
    <w:rsid w:val="007C06D1"/>
    <w:rsid w:val="007C1668"/>
    <w:rsid w:val="007C21AD"/>
    <w:rsid w:val="007C2DC9"/>
    <w:rsid w:val="007C2EE3"/>
    <w:rsid w:val="007C3C18"/>
    <w:rsid w:val="007C3D18"/>
    <w:rsid w:val="007C487E"/>
    <w:rsid w:val="007C497E"/>
    <w:rsid w:val="007C4B01"/>
    <w:rsid w:val="007C54BC"/>
    <w:rsid w:val="007C55D0"/>
    <w:rsid w:val="007C60BF"/>
    <w:rsid w:val="007C61DE"/>
    <w:rsid w:val="007C63CC"/>
    <w:rsid w:val="007C68B3"/>
    <w:rsid w:val="007C6A07"/>
    <w:rsid w:val="007C75A1"/>
    <w:rsid w:val="007C76FE"/>
    <w:rsid w:val="007C77A5"/>
    <w:rsid w:val="007C7BDA"/>
    <w:rsid w:val="007D04E5"/>
    <w:rsid w:val="007D08C1"/>
    <w:rsid w:val="007D0C5A"/>
    <w:rsid w:val="007D1134"/>
    <w:rsid w:val="007D11D8"/>
    <w:rsid w:val="007D1476"/>
    <w:rsid w:val="007D20C2"/>
    <w:rsid w:val="007D23F1"/>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398A"/>
    <w:rsid w:val="007E4610"/>
    <w:rsid w:val="007E4715"/>
    <w:rsid w:val="007E48BF"/>
    <w:rsid w:val="007E505B"/>
    <w:rsid w:val="007E5315"/>
    <w:rsid w:val="007E5328"/>
    <w:rsid w:val="007E5F0C"/>
    <w:rsid w:val="007E6136"/>
    <w:rsid w:val="007E6F42"/>
    <w:rsid w:val="007E7091"/>
    <w:rsid w:val="007E7533"/>
    <w:rsid w:val="007E7837"/>
    <w:rsid w:val="007F01F0"/>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24E"/>
    <w:rsid w:val="00804BB6"/>
    <w:rsid w:val="0080605F"/>
    <w:rsid w:val="0080620D"/>
    <w:rsid w:val="0080670D"/>
    <w:rsid w:val="00806CD0"/>
    <w:rsid w:val="00806E78"/>
    <w:rsid w:val="00806FF3"/>
    <w:rsid w:val="0080701C"/>
    <w:rsid w:val="008072B3"/>
    <w:rsid w:val="00807786"/>
    <w:rsid w:val="008079EF"/>
    <w:rsid w:val="00807A6B"/>
    <w:rsid w:val="0081015A"/>
    <w:rsid w:val="008101C2"/>
    <w:rsid w:val="0081096B"/>
    <w:rsid w:val="00810ED9"/>
    <w:rsid w:val="00811892"/>
    <w:rsid w:val="00811DDB"/>
    <w:rsid w:val="00811FCB"/>
    <w:rsid w:val="00812183"/>
    <w:rsid w:val="008123F0"/>
    <w:rsid w:val="0081265C"/>
    <w:rsid w:val="008134B6"/>
    <w:rsid w:val="00814411"/>
    <w:rsid w:val="008158D6"/>
    <w:rsid w:val="0081643A"/>
    <w:rsid w:val="00817196"/>
    <w:rsid w:val="00817B86"/>
    <w:rsid w:val="00817C51"/>
    <w:rsid w:val="00817DAA"/>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6F94"/>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561C"/>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33A"/>
    <w:rsid w:val="008437E3"/>
    <w:rsid w:val="00843900"/>
    <w:rsid w:val="00843D14"/>
    <w:rsid w:val="008444E8"/>
    <w:rsid w:val="00844556"/>
    <w:rsid w:val="008446E6"/>
    <w:rsid w:val="00844827"/>
    <w:rsid w:val="00844E80"/>
    <w:rsid w:val="00846FE7"/>
    <w:rsid w:val="008470C4"/>
    <w:rsid w:val="0084765F"/>
    <w:rsid w:val="00850596"/>
    <w:rsid w:val="0085060D"/>
    <w:rsid w:val="00850C46"/>
    <w:rsid w:val="00850E80"/>
    <w:rsid w:val="008517A1"/>
    <w:rsid w:val="00851F6F"/>
    <w:rsid w:val="00852E69"/>
    <w:rsid w:val="008538D5"/>
    <w:rsid w:val="008538DF"/>
    <w:rsid w:val="00853E22"/>
    <w:rsid w:val="00853FCE"/>
    <w:rsid w:val="00855F39"/>
    <w:rsid w:val="00855FF6"/>
    <w:rsid w:val="00856093"/>
    <w:rsid w:val="008567C9"/>
    <w:rsid w:val="00856911"/>
    <w:rsid w:val="00856EA7"/>
    <w:rsid w:val="0085732F"/>
    <w:rsid w:val="00857E1D"/>
    <w:rsid w:val="0086017C"/>
    <w:rsid w:val="008605FA"/>
    <w:rsid w:val="00860AC9"/>
    <w:rsid w:val="008610FE"/>
    <w:rsid w:val="00861534"/>
    <w:rsid w:val="0086169C"/>
    <w:rsid w:val="0086170E"/>
    <w:rsid w:val="00861E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41"/>
    <w:rsid w:val="00875CD7"/>
    <w:rsid w:val="008763D2"/>
    <w:rsid w:val="00876A10"/>
    <w:rsid w:val="00876B4D"/>
    <w:rsid w:val="00876C47"/>
    <w:rsid w:val="00877D8B"/>
    <w:rsid w:val="00877F18"/>
    <w:rsid w:val="00880509"/>
    <w:rsid w:val="00880E96"/>
    <w:rsid w:val="0088147A"/>
    <w:rsid w:val="0088170A"/>
    <w:rsid w:val="00883319"/>
    <w:rsid w:val="00883B7D"/>
    <w:rsid w:val="00884743"/>
    <w:rsid w:val="00885315"/>
    <w:rsid w:val="00885B0B"/>
    <w:rsid w:val="00886761"/>
    <w:rsid w:val="008867D1"/>
    <w:rsid w:val="00886E94"/>
    <w:rsid w:val="0088762D"/>
    <w:rsid w:val="00887BB9"/>
    <w:rsid w:val="00890484"/>
    <w:rsid w:val="00891E09"/>
    <w:rsid w:val="00891F87"/>
    <w:rsid w:val="00892339"/>
    <w:rsid w:val="008923D3"/>
    <w:rsid w:val="008923D8"/>
    <w:rsid w:val="00893341"/>
    <w:rsid w:val="008941E3"/>
    <w:rsid w:val="008948EB"/>
    <w:rsid w:val="00894A72"/>
    <w:rsid w:val="00894A88"/>
    <w:rsid w:val="00895386"/>
    <w:rsid w:val="00895E4A"/>
    <w:rsid w:val="00897325"/>
    <w:rsid w:val="008974C0"/>
    <w:rsid w:val="008A13D8"/>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9C8"/>
    <w:rsid w:val="008B3BBF"/>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7B1"/>
    <w:rsid w:val="008C0C99"/>
    <w:rsid w:val="008C101D"/>
    <w:rsid w:val="008C1376"/>
    <w:rsid w:val="008C14C5"/>
    <w:rsid w:val="008C1543"/>
    <w:rsid w:val="008C1BEF"/>
    <w:rsid w:val="008C1C33"/>
    <w:rsid w:val="008C2017"/>
    <w:rsid w:val="008C2550"/>
    <w:rsid w:val="008C2803"/>
    <w:rsid w:val="008C2A8A"/>
    <w:rsid w:val="008C420E"/>
    <w:rsid w:val="008C4958"/>
    <w:rsid w:val="008C4BAA"/>
    <w:rsid w:val="008C62C3"/>
    <w:rsid w:val="008C6A3D"/>
    <w:rsid w:val="008C6AE8"/>
    <w:rsid w:val="008C7573"/>
    <w:rsid w:val="008C7DC5"/>
    <w:rsid w:val="008D00A5"/>
    <w:rsid w:val="008D092C"/>
    <w:rsid w:val="008D0F6D"/>
    <w:rsid w:val="008D1215"/>
    <w:rsid w:val="008D1494"/>
    <w:rsid w:val="008D157A"/>
    <w:rsid w:val="008D1697"/>
    <w:rsid w:val="008D16FE"/>
    <w:rsid w:val="008D1924"/>
    <w:rsid w:val="008D2528"/>
    <w:rsid w:val="008D2F5C"/>
    <w:rsid w:val="008D34F1"/>
    <w:rsid w:val="008D36C6"/>
    <w:rsid w:val="008D39D8"/>
    <w:rsid w:val="008D4366"/>
    <w:rsid w:val="008D5F84"/>
    <w:rsid w:val="008D5FDB"/>
    <w:rsid w:val="008D6143"/>
    <w:rsid w:val="008D66B2"/>
    <w:rsid w:val="008D66B4"/>
    <w:rsid w:val="008D6D1A"/>
    <w:rsid w:val="008D74A5"/>
    <w:rsid w:val="008E05BE"/>
    <w:rsid w:val="008E05F2"/>
    <w:rsid w:val="008E065E"/>
    <w:rsid w:val="008E0927"/>
    <w:rsid w:val="008E172B"/>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193"/>
    <w:rsid w:val="008F6A78"/>
    <w:rsid w:val="008F6C19"/>
    <w:rsid w:val="008F78E9"/>
    <w:rsid w:val="008F7A27"/>
    <w:rsid w:val="009007E9"/>
    <w:rsid w:val="00901BDF"/>
    <w:rsid w:val="00902350"/>
    <w:rsid w:val="00902A03"/>
    <w:rsid w:val="00902ABE"/>
    <w:rsid w:val="0090336B"/>
    <w:rsid w:val="0090345E"/>
    <w:rsid w:val="0090347D"/>
    <w:rsid w:val="00904382"/>
    <w:rsid w:val="00904504"/>
    <w:rsid w:val="00904BFC"/>
    <w:rsid w:val="009053AA"/>
    <w:rsid w:val="009054E1"/>
    <w:rsid w:val="0090550C"/>
    <w:rsid w:val="00905A3B"/>
    <w:rsid w:val="00905AE0"/>
    <w:rsid w:val="00905DCB"/>
    <w:rsid w:val="00906939"/>
    <w:rsid w:val="00906ED8"/>
    <w:rsid w:val="00907F21"/>
    <w:rsid w:val="00910410"/>
    <w:rsid w:val="009109A3"/>
    <w:rsid w:val="00910B7D"/>
    <w:rsid w:val="00910D63"/>
    <w:rsid w:val="009110D4"/>
    <w:rsid w:val="0091162B"/>
    <w:rsid w:val="00911DFB"/>
    <w:rsid w:val="00911E7D"/>
    <w:rsid w:val="00913942"/>
    <w:rsid w:val="009139D9"/>
    <w:rsid w:val="00914780"/>
    <w:rsid w:val="00914AD8"/>
    <w:rsid w:val="00914D97"/>
    <w:rsid w:val="00914D9E"/>
    <w:rsid w:val="00914E12"/>
    <w:rsid w:val="0091514D"/>
    <w:rsid w:val="00916079"/>
    <w:rsid w:val="00916387"/>
    <w:rsid w:val="009167A1"/>
    <w:rsid w:val="00916C78"/>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0B5"/>
    <w:rsid w:val="009271D0"/>
    <w:rsid w:val="0092778E"/>
    <w:rsid w:val="00930478"/>
    <w:rsid w:val="00930984"/>
    <w:rsid w:val="00930AAE"/>
    <w:rsid w:val="00930D77"/>
    <w:rsid w:val="009312F0"/>
    <w:rsid w:val="00931BD9"/>
    <w:rsid w:val="0093242D"/>
    <w:rsid w:val="0093356A"/>
    <w:rsid w:val="00933DED"/>
    <w:rsid w:val="009341BB"/>
    <w:rsid w:val="00934464"/>
    <w:rsid w:val="00934979"/>
    <w:rsid w:val="00934B97"/>
    <w:rsid w:val="0093536A"/>
    <w:rsid w:val="009365C8"/>
    <w:rsid w:val="009368F3"/>
    <w:rsid w:val="0093753C"/>
    <w:rsid w:val="009379BF"/>
    <w:rsid w:val="009408CC"/>
    <w:rsid w:val="00941636"/>
    <w:rsid w:val="00941E67"/>
    <w:rsid w:val="009430C4"/>
    <w:rsid w:val="009432A7"/>
    <w:rsid w:val="00943706"/>
    <w:rsid w:val="00943742"/>
    <w:rsid w:val="00943773"/>
    <w:rsid w:val="00944C26"/>
    <w:rsid w:val="00945A68"/>
    <w:rsid w:val="00945AEF"/>
    <w:rsid w:val="00945C05"/>
    <w:rsid w:val="00946202"/>
    <w:rsid w:val="00946945"/>
    <w:rsid w:val="00946960"/>
    <w:rsid w:val="00947211"/>
    <w:rsid w:val="00947713"/>
    <w:rsid w:val="00947CC0"/>
    <w:rsid w:val="00947CD3"/>
    <w:rsid w:val="00950655"/>
    <w:rsid w:val="009507F6"/>
    <w:rsid w:val="00950D03"/>
    <w:rsid w:val="00950DE7"/>
    <w:rsid w:val="00951ECD"/>
    <w:rsid w:val="00952732"/>
    <w:rsid w:val="0095276E"/>
    <w:rsid w:val="009528FF"/>
    <w:rsid w:val="00953136"/>
    <w:rsid w:val="00953334"/>
    <w:rsid w:val="00953920"/>
    <w:rsid w:val="00953D47"/>
    <w:rsid w:val="009550FB"/>
    <w:rsid w:val="00955913"/>
    <w:rsid w:val="00955AEA"/>
    <w:rsid w:val="00956106"/>
    <w:rsid w:val="0095681E"/>
    <w:rsid w:val="00957125"/>
    <w:rsid w:val="009572D4"/>
    <w:rsid w:val="00961921"/>
    <w:rsid w:val="00961A16"/>
    <w:rsid w:val="009620BE"/>
    <w:rsid w:val="00962473"/>
    <w:rsid w:val="00963F8B"/>
    <w:rsid w:val="00964106"/>
    <w:rsid w:val="0096430A"/>
    <w:rsid w:val="0096446E"/>
    <w:rsid w:val="009644CA"/>
    <w:rsid w:val="0096554B"/>
    <w:rsid w:val="0096584A"/>
    <w:rsid w:val="00965E37"/>
    <w:rsid w:val="00966370"/>
    <w:rsid w:val="00966562"/>
    <w:rsid w:val="00966B68"/>
    <w:rsid w:val="0097118A"/>
    <w:rsid w:val="009711C7"/>
    <w:rsid w:val="00971F08"/>
    <w:rsid w:val="009720E0"/>
    <w:rsid w:val="0097269A"/>
    <w:rsid w:val="00972E1D"/>
    <w:rsid w:val="00973AD0"/>
    <w:rsid w:val="00973E0E"/>
    <w:rsid w:val="00974D5F"/>
    <w:rsid w:val="0097530C"/>
    <w:rsid w:val="00975789"/>
    <w:rsid w:val="0097603D"/>
    <w:rsid w:val="009762A5"/>
    <w:rsid w:val="00976906"/>
    <w:rsid w:val="00976949"/>
    <w:rsid w:val="00976956"/>
    <w:rsid w:val="00976AB5"/>
    <w:rsid w:val="00976BAD"/>
    <w:rsid w:val="00977FF8"/>
    <w:rsid w:val="00980477"/>
    <w:rsid w:val="00980F47"/>
    <w:rsid w:val="00981984"/>
    <w:rsid w:val="009821F9"/>
    <w:rsid w:val="0098234C"/>
    <w:rsid w:val="00982DCC"/>
    <w:rsid w:val="00983A64"/>
    <w:rsid w:val="00983F2A"/>
    <w:rsid w:val="00984057"/>
    <w:rsid w:val="00984229"/>
    <w:rsid w:val="00984617"/>
    <w:rsid w:val="009846E7"/>
    <w:rsid w:val="00984E5F"/>
    <w:rsid w:val="00984EC8"/>
    <w:rsid w:val="00985123"/>
    <w:rsid w:val="00985253"/>
    <w:rsid w:val="009853B3"/>
    <w:rsid w:val="009855E5"/>
    <w:rsid w:val="00986292"/>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4F72"/>
    <w:rsid w:val="009960EC"/>
    <w:rsid w:val="00996FEC"/>
    <w:rsid w:val="009970DD"/>
    <w:rsid w:val="00997D2A"/>
    <w:rsid w:val="00997F19"/>
    <w:rsid w:val="009A02AB"/>
    <w:rsid w:val="009A04E3"/>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6AA"/>
    <w:rsid w:val="009A5A84"/>
    <w:rsid w:val="009A5CBA"/>
    <w:rsid w:val="009A6509"/>
    <w:rsid w:val="009A6A28"/>
    <w:rsid w:val="009A6FAC"/>
    <w:rsid w:val="009A7253"/>
    <w:rsid w:val="009A75CB"/>
    <w:rsid w:val="009A7725"/>
    <w:rsid w:val="009B0449"/>
    <w:rsid w:val="009B05DF"/>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779"/>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6FA"/>
    <w:rsid w:val="009D5BDF"/>
    <w:rsid w:val="009D703C"/>
    <w:rsid w:val="009D712D"/>
    <w:rsid w:val="009D718F"/>
    <w:rsid w:val="009E0488"/>
    <w:rsid w:val="009E064C"/>
    <w:rsid w:val="009E068F"/>
    <w:rsid w:val="009E0E51"/>
    <w:rsid w:val="009E0F1C"/>
    <w:rsid w:val="009E14E0"/>
    <w:rsid w:val="009E25A2"/>
    <w:rsid w:val="009E271E"/>
    <w:rsid w:val="009E2CE6"/>
    <w:rsid w:val="009E2D0B"/>
    <w:rsid w:val="009E35DB"/>
    <w:rsid w:val="009E47A3"/>
    <w:rsid w:val="009E53FC"/>
    <w:rsid w:val="009E6930"/>
    <w:rsid w:val="009E695F"/>
    <w:rsid w:val="009E729D"/>
    <w:rsid w:val="009E77D2"/>
    <w:rsid w:val="009E79DB"/>
    <w:rsid w:val="009E7AFF"/>
    <w:rsid w:val="009E7D13"/>
    <w:rsid w:val="009F08F3"/>
    <w:rsid w:val="009F0A6C"/>
    <w:rsid w:val="009F114A"/>
    <w:rsid w:val="009F258E"/>
    <w:rsid w:val="009F2990"/>
    <w:rsid w:val="009F344F"/>
    <w:rsid w:val="009F3C02"/>
    <w:rsid w:val="009F3C30"/>
    <w:rsid w:val="009F409F"/>
    <w:rsid w:val="009F4494"/>
    <w:rsid w:val="009F4C83"/>
    <w:rsid w:val="009F5309"/>
    <w:rsid w:val="009F5693"/>
    <w:rsid w:val="009F689C"/>
    <w:rsid w:val="00A009EC"/>
    <w:rsid w:val="00A0134A"/>
    <w:rsid w:val="00A0190C"/>
    <w:rsid w:val="00A01AF5"/>
    <w:rsid w:val="00A02524"/>
    <w:rsid w:val="00A027D0"/>
    <w:rsid w:val="00A031D8"/>
    <w:rsid w:val="00A0329E"/>
    <w:rsid w:val="00A03855"/>
    <w:rsid w:val="00A039DA"/>
    <w:rsid w:val="00A045B0"/>
    <w:rsid w:val="00A04820"/>
    <w:rsid w:val="00A048A8"/>
    <w:rsid w:val="00A04EC4"/>
    <w:rsid w:val="00A04F49"/>
    <w:rsid w:val="00A051CD"/>
    <w:rsid w:val="00A06839"/>
    <w:rsid w:val="00A06AAF"/>
    <w:rsid w:val="00A06ABB"/>
    <w:rsid w:val="00A077A1"/>
    <w:rsid w:val="00A078BC"/>
    <w:rsid w:val="00A1151A"/>
    <w:rsid w:val="00A12659"/>
    <w:rsid w:val="00A12A56"/>
    <w:rsid w:val="00A13E54"/>
    <w:rsid w:val="00A1448C"/>
    <w:rsid w:val="00A14D7C"/>
    <w:rsid w:val="00A1540B"/>
    <w:rsid w:val="00A154D3"/>
    <w:rsid w:val="00A15CBA"/>
    <w:rsid w:val="00A1601B"/>
    <w:rsid w:val="00A162C5"/>
    <w:rsid w:val="00A16AA5"/>
    <w:rsid w:val="00A17BB9"/>
    <w:rsid w:val="00A17DA2"/>
    <w:rsid w:val="00A17F63"/>
    <w:rsid w:val="00A20752"/>
    <w:rsid w:val="00A207AF"/>
    <w:rsid w:val="00A20B5C"/>
    <w:rsid w:val="00A20CCD"/>
    <w:rsid w:val="00A2193B"/>
    <w:rsid w:val="00A2351A"/>
    <w:rsid w:val="00A24C5E"/>
    <w:rsid w:val="00A24FEB"/>
    <w:rsid w:val="00A251D5"/>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5DBB"/>
    <w:rsid w:val="00A36297"/>
    <w:rsid w:val="00A365D2"/>
    <w:rsid w:val="00A36CFF"/>
    <w:rsid w:val="00A40978"/>
    <w:rsid w:val="00A41384"/>
    <w:rsid w:val="00A415C9"/>
    <w:rsid w:val="00A41E2B"/>
    <w:rsid w:val="00A42168"/>
    <w:rsid w:val="00A431A8"/>
    <w:rsid w:val="00A431D3"/>
    <w:rsid w:val="00A4399A"/>
    <w:rsid w:val="00A44A12"/>
    <w:rsid w:val="00A450EB"/>
    <w:rsid w:val="00A45561"/>
    <w:rsid w:val="00A45B74"/>
    <w:rsid w:val="00A46C6F"/>
    <w:rsid w:val="00A47F4E"/>
    <w:rsid w:val="00A50F7F"/>
    <w:rsid w:val="00A52651"/>
    <w:rsid w:val="00A52E1D"/>
    <w:rsid w:val="00A5334D"/>
    <w:rsid w:val="00A538CB"/>
    <w:rsid w:val="00A53B72"/>
    <w:rsid w:val="00A5402F"/>
    <w:rsid w:val="00A5409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483"/>
    <w:rsid w:val="00A63D54"/>
    <w:rsid w:val="00A63FC6"/>
    <w:rsid w:val="00A6435A"/>
    <w:rsid w:val="00A64E15"/>
    <w:rsid w:val="00A652BB"/>
    <w:rsid w:val="00A65352"/>
    <w:rsid w:val="00A653C1"/>
    <w:rsid w:val="00A6573C"/>
    <w:rsid w:val="00A657D7"/>
    <w:rsid w:val="00A660AC"/>
    <w:rsid w:val="00A66115"/>
    <w:rsid w:val="00A667A8"/>
    <w:rsid w:val="00A667C5"/>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3A32"/>
    <w:rsid w:val="00A744E5"/>
    <w:rsid w:val="00A759CA"/>
    <w:rsid w:val="00A75E1B"/>
    <w:rsid w:val="00A75F1D"/>
    <w:rsid w:val="00A761D4"/>
    <w:rsid w:val="00A76BFD"/>
    <w:rsid w:val="00A76FC9"/>
    <w:rsid w:val="00A77EC4"/>
    <w:rsid w:val="00A804C5"/>
    <w:rsid w:val="00A80842"/>
    <w:rsid w:val="00A80C65"/>
    <w:rsid w:val="00A8119F"/>
    <w:rsid w:val="00A82E82"/>
    <w:rsid w:val="00A84691"/>
    <w:rsid w:val="00A852F8"/>
    <w:rsid w:val="00A85899"/>
    <w:rsid w:val="00A86DF2"/>
    <w:rsid w:val="00A86EE0"/>
    <w:rsid w:val="00A90061"/>
    <w:rsid w:val="00A906FB"/>
    <w:rsid w:val="00A90B9C"/>
    <w:rsid w:val="00A9265C"/>
    <w:rsid w:val="00A92879"/>
    <w:rsid w:val="00A9298A"/>
    <w:rsid w:val="00A92D6D"/>
    <w:rsid w:val="00A92E28"/>
    <w:rsid w:val="00A933BF"/>
    <w:rsid w:val="00A93ECD"/>
    <w:rsid w:val="00A9442A"/>
    <w:rsid w:val="00A946FB"/>
    <w:rsid w:val="00A952CC"/>
    <w:rsid w:val="00A95814"/>
    <w:rsid w:val="00A961D9"/>
    <w:rsid w:val="00A966E5"/>
    <w:rsid w:val="00A97C58"/>
    <w:rsid w:val="00AA016F"/>
    <w:rsid w:val="00AA02AA"/>
    <w:rsid w:val="00AA0B1E"/>
    <w:rsid w:val="00AA180F"/>
    <w:rsid w:val="00AA198F"/>
    <w:rsid w:val="00AA1A32"/>
    <w:rsid w:val="00AA1B44"/>
    <w:rsid w:val="00AA1ED6"/>
    <w:rsid w:val="00AA2628"/>
    <w:rsid w:val="00AA2B38"/>
    <w:rsid w:val="00AA2C8B"/>
    <w:rsid w:val="00AA3477"/>
    <w:rsid w:val="00AA3B2F"/>
    <w:rsid w:val="00AA3B6F"/>
    <w:rsid w:val="00AA3C70"/>
    <w:rsid w:val="00AA4714"/>
    <w:rsid w:val="00AA4BA9"/>
    <w:rsid w:val="00AA4F77"/>
    <w:rsid w:val="00AA50BB"/>
    <w:rsid w:val="00AA51D6"/>
    <w:rsid w:val="00AA5957"/>
    <w:rsid w:val="00AA5BDD"/>
    <w:rsid w:val="00AA65A5"/>
    <w:rsid w:val="00AA7278"/>
    <w:rsid w:val="00AA7A7E"/>
    <w:rsid w:val="00AB039E"/>
    <w:rsid w:val="00AB0464"/>
    <w:rsid w:val="00AB06C7"/>
    <w:rsid w:val="00AB08F1"/>
    <w:rsid w:val="00AB0BC8"/>
    <w:rsid w:val="00AB1054"/>
    <w:rsid w:val="00AB11CA"/>
    <w:rsid w:val="00AB14D9"/>
    <w:rsid w:val="00AB17FD"/>
    <w:rsid w:val="00AB1BD4"/>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4F6B"/>
    <w:rsid w:val="00AC52B0"/>
    <w:rsid w:val="00AC5A10"/>
    <w:rsid w:val="00AC5A24"/>
    <w:rsid w:val="00AC62CD"/>
    <w:rsid w:val="00AC6612"/>
    <w:rsid w:val="00AC69C3"/>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81D"/>
    <w:rsid w:val="00AD5F5C"/>
    <w:rsid w:val="00AD5FE4"/>
    <w:rsid w:val="00AD6196"/>
    <w:rsid w:val="00AD63E2"/>
    <w:rsid w:val="00AD64DE"/>
    <w:rsid w:val="00AD72AB"/>
    <w:rsid w:val="00AD7787"/>
    <w:rsid w:val="00AD7F9F"/>
    <w:rsid w:val="00AD7FC4"/>
    <w:rsid w:val="00AE0D8A"/>
    <w:rsid w:val="00AE104D"/>
    <w:rsid w:val="00AE1303"/>
    <w:rsid w:val="00AE1E8B"/>
    <w:rsid w:val="00AE1F08"/>
    <w:rsid w:val="00AE27AC"/>
    <w:rsid w:val="00AE3830"/>
    <w:rsid w:val="00AE387A"/>
    <w:rsid w:val="00AE3CF8"/>
    <w:rsid w:val="00AE4034"/>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E02"/>
    <w:rsid w:val="00B00F35"/>
    <w:rsid w:val="00B01241"/>
    <w:rsid w:val="00B01428"/>
    <w:rsid w:val="00B015FB"/>
    <w:rsid w:val="00B01633"/>
    <w:rsid w:val="00B01CC8"/>
    <w:rsid w:val="00B0220B"/>
    <w:rsid w:val="00B02AA9"/>
    <w:rsid w:val="00B02F97"/>
    <w:rsid w:val="00B02FA3"/>
    <w:rsid w:val="00B03634"/>
    <w:rsid w:val="00B036AE"/>
    <w:rsid w:val="00B041BE"/>
    <w:rsid w:val="00B0480B"/>
    <w:rsid w:val="00B04CA6"/>
    <w:rsid w:val="00B05084"/>
    <w:rsid w:val="00B0597F"/>
    <w:rsid w:val="00B05B56"/>
    <w:rsid w:val="00B06926"/>
    <w:rsid w:val="00B06E9B"/>
    <w:rsid w:val="00B07CE6"/>
    <w:rsid w:val="00B07D0B"/>
    <w:rsid w:val="00B10175"/>
    <w:rsid w:val="00B102E7"/>
    <w:rsid w:val="00B10955"/>
    <w:rsid w:val="00B109C8"/>
    <w:rsid w:val="00B10A75"/>
    <w:rsid w:val="00B10CFA"/>
    <w:rsid w:val="00B11367"/>
    <w:rsid w:val="00B11CDD"/>
    <w:rsid w:val="00B12172"/>
    <w:rsid w:val="00B12335"/>
    <w:rsid w:val="00B12EA1"/>
    <w:rsid w:val="00B133AD"/>
    <w:rsid w:val="00B14358"/>
    <w:rsid w:val="00B1457B"/>
    <w:rsid w:val="00B14877"/>
    <w:rsid w:val="00B148A7"/>
    <w:rsid w:val="00B14B2B"/>
    <w:rsid w:val="00B14B4E"/>
    <w:rsid w:val="00B14E2D"/>
    <w:rsid w:val="00B14ECE"/>
    <w:rsid w:val="00B157F9"/>
    <w:rsid w:val="00B15B1F"/>
    <w:rsid w:val="00B15ED2"/>
    <w:rsid w:val="00B20256"/>
    <w:rsid w:val="00B20D09"/>
    <w:rsid w:val="00B212E0"/>
    <w:rsid w:val="00B2133E"/>
    <w:rsid w:val="00B2305D"/>
    <w:rsid w:val="00B233E6"/>
    <w:rsid w:val="00B234DD"/>
    <w:rsid w:val="00B24B97"/>
    <w:rsid w:val="00B25483"/>
    <w:rsid w:val="00B2579A"/>
    <w:rsid w:val="00B257C9"/>
    <w:rsid w:val="00B25A18"/>
    <w:rsid w:val="00B25C3B"/>
    <w:rsid w:val="00B2763F"/>
    <w:rsid w:val="00B27AAC"/>
    <w:rsid w:val="00B30929"/>
    <w:rsid w:val="00B3118D"/>
    <w:rsid w:val="00B31441"/>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A01"/>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397D"/>
    <w:rsid w:val="00B4514D"/>
    <w:rsid w:val="00B45A52"/>
    <w:rsid w:val="00B45A5A"/>
    <w:rsid w:val="00B45ACC"/>
    <w:rsid w:val="00B46175"/>
    <w:rsid w:val="00B466DC"/>
    <w:rsid w:val="00B46825"/>
    <w:rsid w:val="00B4765B"/>
    <w:rsid w:val="00B50460"/>
    <w:rsid w:val="00B5068D"/>
    <w:rsid w:val="00B506F7"/>
    <w:rsid w:val="00B50B94"/>
    <w:rsid w:val="00B51136"/>
    <w:rsid w:val="00B51B79"/>
    <w:rsid w:val="00B51F40"/>
    <w:rsid w:val="00B53362"/>
    <w:rsid w:val="00B54859"/>
    <w:rsid w:val="00B548B7"/>
    <w:rsid w:val="00B549E2"/>
    <w:rsid w:val="00B55AE2"/>
    <w:rsid w:val="00B55B18"/>
    <w:rsid w:val="00B55D3D"/>
    <w:rsid w:val="00B560CB"/>
    <w:rsid w:val="00B561A2"/>
    <w:rsid w:val="00B572CA"/>
    <w:rsid w:val="00B573ED"/>
    <w:rsid w:val="00B575A4"/>
    <w:rsid w:val="00B575FA"/>
    <w:rsid w:val="00B57774"/>
    <w:rsid w:val="00B577A6"/>
    <w:rsid w:val="00B57A2C"/>
    <w:rsid w:val="00B604E4"/>
    <w:rsid w:val="00B60D1D"/>
    <w:rsid w:val="00B61296"/>
    <w:rsid w:val="00B615E6"/>
    <w:rsid w:val="00B61FE7"/>
    <w:rsid w:val="00B62AF3"/>
    <w:rsid w:val="00B642F2"/>
    <w:rsid w:val="00B655FD"/>
    <w:rsid w:val="00B658AC"/>
    <w:rsid w:val="00B65FB5"/>
    <w:rsid w:val="00B664C7"/>
    <w:rsid w:val="00B66ABE"/>
    <w:rsid w:val="00B67B8E"/>
    <w:rsid w:val="00B709FE"/>
    <w:rsid w:val="00B70E52"/>
    <w:rsid w:val="00B71357"/>
    <w:rsid w:val="00B71C5E"/>
    <w:rsid w:val="00B72703"/>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291"/>
    <w:rsid w:val="00B76400"/>
    <w:rsid w:val="00B766ED"/>
    <w:rsid w:val="00B76998"/>
    <w:rsid w:val="00B76A92"/>
    <w:rsid w:val="00B76D9F"/>
    <w:rsid w:val="00B77147"/>
    <w:rsid w:val="00B771CE"/>
    <w:rsid w:val="00B77AC6"/>
    <w:rsid w:val="00B80464"/>
    <w:rsid w:val="00B81222"/>
    <w:rsid w:val="00B814B2"/>
    <w:rsid w:val="00B81A6C"/>
    <w:rsid w:val="00B82709"/>
    <w:rsid w:val="00B82924"/>
    <w:rsid w:val="00B82E9B"/>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4384"/>
    <w:rsid w:val="00B95057"/>
    <w:rsid w:val="00B95E4D"/>
    <w:rsid w:val="00B96481"/>
    <w:rsid w:val="00B966B6"/>
    <w:rsid w:val="00B969A6"/>
    <w:rsid w:val="00B96CC9"/>
    <w:rsid w:val="00B974D1"/>
    <w:rsid w:val="00B976C9"/>
    <w:rsid w:val="00B977B0"/>
    <w:rsid w:val="00BA07C1"/>
    <w:rsid w:val="00BA0A1B"/>
    <w:rsid w:val="00BA2280"/>
    <w:rsid w:val="00BA2A08"/>
    <w:rsid w:val="00BA3444"/>
    <w:rsid w:val="00BA3953"/>
    <w:rsid w:val="00BA48A8"/>
    <w:rsid w:val="00BA4C2C"/>
    <w:rsid w:val="00BA56D2"/>
    <w:rsid w:val="00BA5AF7"/>
    <w:rsid w:val="00BA5EAC"/>
    <w:rsid w:val="00BA74E7"/>
    <w:rsid w:val="00BA76E0"/>
    <w:rsid w:val="00BA79BD"/>
    <w:rsid w:val="00BA7E1E"/>
    <w:rsid w:val="00BB06E5"/>
    <w:rsid w:val="00BB0DBF"/>
    <w:rsid w:val="00BB134A"/>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233E"/>
    <w:rsid w:val="00BC3053"/>
    <w:rsid w:val="00BC33C2"/>
    <w:rsid w:val="00BC3BA8"/>
    <w:rsid w:val="00BC3D6E"/>
    <w:rsid w:val="00BC3F9C"/>
    <w:rsid w:val="00BC4328"/>
    <w:rsid w:val="00BC4555"/>
    <w:rsid w:val="00BC4D2E"/>
    <w:rsid w:val="00BC6445"/>
    <w:rsid w:val="00BC757D"/>
    <w:rsid w:val="00BD055F"/>
    <w:rsid w:val="00BD0870"/>
    <w:rsid w:val="00BD09FB"/>
    <w:rsid w:val="00BD0A80"/>
    <w:rsid w:val="00BD0B99"/>
    <w:rsid w:val="00BD0EC0"/>
    <w:rsid w:val="00BD1C1E"/>
    <w:rsid w:val="00BD3199"/>
    <w:rsid w:val="00BD32A6"/>
    <w:rsid w:val="00BD34C2"/>
    <w:rsid w:val="00BD3680"/>
    <w:rsid w:val="00BD4255"/>
    <w:rsid w:val="00BD435F"/>
    <w:rsid w:val="00BD4368"/>
    <w:rsid w:val="00BD48AC"/>
    <w:rsid w:val="00BD4B33"/>
    <w:rsid w:val="00BD5245"/>
    <w:rsid w:val="00BD5F1A"/>
    <w:rsid w:val="00BE041C"/>
    <w:rsid w:val="00BE1234"/>
    <w:rsid w:val="00BE1307"/>
    <w:rsid w:val="00BE1AA8"/>
    <w:rsid w:val="00BE1E52"/>
    <w:rsid w:val="00BE2FA6"/>
    <w:rsid w:val="00BE333F"/>
    <w:rsid w:val="00BE3596"/>
    <w:rsid w:val="00BE4689"/>
    <w:rsid w:val="00BE5284"/>
    <w:rsid w:val="00BE55BF"/>
    <w:rsid w:val="00BE5799"/>
    <w:rsid w:val="00BE6C3B"/>
    <w:rsid w:val="00BE6C9B"/>
    <w:rsid w:val="00BE7406"/>
    <w:rsid w:val="00BE7603"/>
    <w:rsid w:val="00BF01CD"/>
    <w:rsid w:val="00BF022A"/>
    <w:rsid w:val="00BF20AD"/>
    <w:rsid w:val="00BF2357"/>
    <w:rsid w:val="00BF3279"/>
    <w:rsid w:val="00BF42C3"/>
    <w:rsid w:val="00BF54B2"/>
    <w:rsid w:val="00BF5929"/>
    <w:rsid w:val="00BF6B19"/>
    <w:rsid w:val="00BF74C7"/>
    <w:rsid w:val="00C00007"/>
    <w:rsid w:val="00C00314"/>
    <w:rsid w:val="00C015F1"/>
    <w:rsid w:val="00C01A0E"/>
    <w:rsid w:val="00C01ED9"/>
    <w:rsid w:val="00C01F33"/>
    <w:rsid w:val="00C02CC6"/>
    <w:rsid w:val="00C02F1E"/>
    <w:rsid w:val="00C030BE"/>
    <w:rsid w:val="00C0365D"/>
    <w:rsid w:val="00C0388F"/>
    <w:rsid w:val="00C03967"/>
    <w:rsid w:val="00C040F7"/>
    <w:rsid w:val="00C044AB"/>
    <w:rsid w:val="00C04519"/>
    <w:rsid w:val="00C05706"/>
    <w:rsid w:val="00C05B0C"/>
    <w:rsid w:val="00C0691F"/>
    <w:rsid w:val="00C07377"/>
    <w:rsid w:val="00C10104"/>
    <w:rsid w:val="00C10478"/>
    <w:rsid w:val="00C10F54"/>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1B5"/>
    <w:rsid w:val="00C37CB2"/>
    <w:rsid w:val="00C4030D"/>
    <w:rsid w:val="00C4062A"/>
    <w:rsid w:val="00C40982"/>
    <w:rsid w:val="00C40C09"/>
    <w:rsid w:val="00C421B2"/>
    <w:rsid w:val="00C422E1"/>
    <w:rsid w:val="00C42E03"/>
    <w:rsid w:val="00C44043"/>
    <w:rsid w:val="00C443E6"/>
    <w:rsid w:val="00C45339"/>
    <w:rsid w:val="00C45682"/>
    <w:rsid w:val="00C45707"/>
    <w:rsid w:val="00C45D86"/>
    <w:rsid w:val="00C46A2E"/>
    <w:rsid w:val="00C46FBE"/>
    <w:rsid w:val="00C473A5"/>
    <w:rsid w:val="00C50531"/>
    <w:rsid w:val="00C51710"/>
    <w:rsid w:val="00C52838"/>
    <w:rsid w:val="00C5317E"/>
    <w:rsid w:val="00C5460D"/>
    <w:rsid w:val="00C54995"/>
    <w:rsid w:val="00C54B24"/>
    <w:rsid w:val="00C54D41"/>
    <w:rsid w:val="00C551D8"/>
    <w:rsid w:val="00C55AD6"/>
    <w:rsid w:val="00C55CB1"/>
    <w:rsid w:val="00C56843"/>
    <w:rsid w:val="00C56BD9"/>
    <w:rsid w:val="00C60783"/>
    <w:rsid w:val="00C60FB4"/>
    <w:rsid w:val="00C62E25"/>
    <w:rsid w:val="00C62E58"/>
    <w:rsid w:val="00C63036"/>
    <w:rsid w:val="00C63704"/>
    <w:rsid w:val="00C639FA"/>
    <w:rsid w:val="00C63D78"/>
    <w:rsid w:val="00C64672"/>
    <w:rsid w:val="00C648AA"/>
    <w:rsid w:val="00C6494F"/>
    <w:rsid w:val="00C65AD2"/>
    <w:rsid w:val="00C65C4A"/>
    <w:rsid w:val="00C65D0A"/>
    <w:rsid w:val="00C65D3B"/>
    <w:rsid w:val="00C65D75"/>
    <w:rsid w:val="00C6604B"/>
    <w:rsid w:val="00C66FEF"/>
    <w:rsid w:val="00C6776E"/>
    <w:rsid w:val="00C67893"/>
    <w:rsid w:val="00C67AE0"/>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1C2"/>
    <w:rsid w:val="00C75D2F"/>
    <w:rsid w:val="00C762B7"/>
    <w:rsid w:val="00C767BE"/>
    <w:rsid w:val="00C76E3C"/>
    <w:rsid w:val="00C76F1E"/>
    <w:rsid w:val="00C80031"/>
    <w:rsid w:val="00C8149C"/>
    <w:rsid w:val="00C81568"/>
    <w:rsid w:val="00C81A2C"/>
    <w:rsid w:val="00C8263E"/>
    <w:rsid w:val="00C82F20"/>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44F5"/>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18D"/>
    <w:rsid w:val="00CA2728"/>
    <w:rsid w:val="00CA2B23"/>
    <w:rsid w:val="00CA399C"/>
    <w:rsid w:val="00CA3D5C"/>
    <w:rsid w:val="00CA45AC"/>
    <w:rsid w:val="00CA51EE"/>
    <w:rsid w:val="00CA5EB6"/>
    <w:rsid w:val="00CA6175"/>
    <w:rsid w:val="00CA6686"/>
    <w:rsid w:val="00CA7607"/>
    <w:rsid w:val="00CA768C"/>
    <w:rsid w:val="00CB0E71"/>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3C4E"/>
    <w:rsid w:val="00CD6966"/>
    <w:rsid w:val="00CD72F3"/>
    <w:rsid w:val="00CD74BE"/>
    <w:rsid w:val="00CD7FDF"/>
    <w:rsid w:val="00CE0424"/>
    <w:rsid w:val="00CE04FA"/>
    <w:rsid w:val="00CE1EE6"/>
    <w:rsid w:val="00CE20E1"/>
    <w:rsid w:val="00CE2D39"/>
    <w:rsid w:val="00CE4292"/>
    <w:rsid w:val="00CE4A81"/>
    <w:rsid w:val="00CE5A2F"/>
    <w:rsid w:val="00CE5A72"/>
    <w:rsid w:val="00CE6EA4"/>
    <w:rsid w:val="00CE7561"/>
    <w:rsid w:val="00CF022C"/>
    <w:rsid w:val="00CF0402"/>
    <w:rsid w:val="00CF1354"/>
    <w:rsid w:val="00CF13AD"/>
    <w:rsid w:val="00CF1C9A"/>
    <w:rsid w:val="00CF22FD"/>
    <w:rsid w:val="00CF3B1F"/>
    <w:rsid w:val="00CF3BF6"/>
    <w:rsid w:val="00CF40B7"/>
    <w:rsid w:val="00CF41D1"/>
    <w:rsid w:val="00CF55D3"/>
    <w:rsid w:val="00CF625B"/>
    <w:rsid w:val="00CF6749"/>
    <w:rsid w:val="00CF687E"/>
    <w:rsid w:val="00CF771C"/>
    <w:rsid w:val="00CF786B"/>
    <w:rsid w:val="00CF7ABE"/>
    <w:rsid w:val="00CF7BA4"/>
    <w:rsid w:val="00D002EC"/>
    <w:rsid w:val="00D00352"/>
    <w:rsid w:val="00D00FA6"/>
    <w:rsid w:val="00D01100"/>
    <w:rsid w:val="00D02EFD"/>
    <w:rsid w:val="00D03202"/>
    <w:rsid w:val="00D0349B"/>
    <w:rsid w:val="00D036F5"/>
    <w:rsid w:val="00D03924"/>
    <w:rsid w:val="00D03D9B"/>
    <w:rsid w:val="00D047DD"/>
    <w:rsid w:val="00D0491B"/>
    <w:rsid w:val="00D05129"/>
    <w:rsid w:val="00D05C43"/>
    <w:rsid w:val="00D05E0D"/>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B28"/>
    <w:rsid w:val="00D15D7C"/>
    <w:rsid w:val="00D162F4"/>
    <w:rsid w:val="00D167FC"/>
    <w:rsid w:val="00D16C75"/>
    <w:rsid w:val="00D17041"/>
    <w:rsid w:val="00D17E81"/>
    <w:rsid w:val="00D20382"/>
    <w:rsid w:val="00D2143D"/>
    <w:rsid w:val="00D21980"/>
    <w:rsid w:val="00D21F18"/>
    <w:rsid w:val="00D2217C"/>
    <w:rsid w:val="00D22E20"/>
    <w:rsid w:val="00D239A7"/>
    <w:rsid w:val="00D23F47"/>
    <w:rsid w:val="00D24638"/>
    <w:rsid w:val="00D249F7"/>
    <w:rsid w:val="00D24E30"/>
    <w:rsid w:val="00D251B7"/>
    <w:rsid w:val="00D2527E"/>
    <w:rsid w:val="00D25554"/>
    <w:rsid w:val="00D26867"/>
    <w:rsid w:val="00D26D10"/>
    <w:rsid w:val="00D27092"/>
    <w:rsid w:val="00D27211"/>
    <w:rsid w:val="00D275B1"/>
    <w:rsid w:val="00D27D0A"/>
    <w:rsid w:val="00D30772"/>
    <w:rsid w:val="00D316CB"/>
    <w:rsid w:val="00D319A1"/>
    <w:rsid w:val="00D322FE"/>
    <w:rsid w:val="00D33422"/>
    <w:rsid w:val="00D3345B"/>
    <w:rsid w:val="00D33541"/>
    <w:rsid w:val="00D3416D"/>
    <w:rsid w:val="00D3512B"/>
    <w:rsid w:val="00D3513D"/>
    <w:rsid w:val="00D3551A"/>
    <w:rsid w:val="00D35D2D"/>
    <w:rsid w:val="00D36E71"/>
    <w:rsid w:val="00D37368"/>
    <w:rsid w:val="00D376CC"/>
    <w:rsid w:val="00D37B0E"/>
    <w:rsid w:val="00D37D87"/>
    <w:rsid w:val="00D40B33"/>
    <w:rsid w:val="00D412B7"/>
    <w:rsid w:val="00D41DFC"/>
    <w:rsid w:val="00D42342"/>
    <w:rsid w:val="00D427B7"/>
    <w:rsid w:val="00D4318F"/>
    <w:rsid w:val="00D438BF"/>
    <w:rsid w:val="00D440F8"/>
    <w:rsid w:val="00D44884"/>
    <w:rsid w:val="00D44BFF"/>
    <w:rsid w:val="00D45037"/>
    <w:rsid w:val="00D46622"/>
    <w:rsid w:val="00D468B3"/>
    <w:rsid w:val="00D47490"/>
    <w:rsid w:val="00D4799F"/>
    <w:rsid w:val="00D51986"/>
    <w:rsid w:val="00D519F0"/>
    <w:rsid w:val="00D51C86"/>
    <w:rsid w:val="00D5201F"/>
    <w:rsid w:val="00D52A35"/>
    <w:rsid w:val="00D52CAA"/>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3E38"/>
    <w:rsid w:val="00D6412B"/>
    <w:rsid w:val="00D641E5"/>
    <w:rsid w:val="00D652B5"/>
    <w:rsid w:val="00D65624"/>
    <w:rsid w:val="00D65F52"/>
    <w:rsid w:val="00D66155"/>
    <w:rsid w:val="00D668CD"/>
    <w:rsid w:val="00D670C2"/>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6E90"/>
    <w:rsid w:val="00D871CE"/>
    <w:rsid w:val="00D8760D"/>
    <w:rsid w:val="00D905BF"/>
    <w:rsid w:val="00D91260"/>
    <w:rsid w:val="00D9196D"/>
    <w:rsid w:val="00D91DED"/>
    <w:rsid w:val="00D92803"/>
    <w:rsid w:val="00D92982"/>
    <w:rsid w:val="00D92BD4"/>
    <w:rsid w:val="00D93D48"/>
    <w:rsid w:val="00D94831"/>
    <w:rsid w:val="00D95DA1"/>
    <w:rsid w:val="00D968EE"/>
    <w:rsid w:val="00D97279"/>
    <w:rsid w:val="00D97DE9"/>
    <w:rsid w:val="00DA03E4"/>
    <w:rsid w:val="00DA0A81"/>
    <w:rsid w:val="00DA18A7"/>
    <w:rsid w:val="00DA1CF3"/>
    <w:rsid w:val="00DA1E5C"/>
    <w:rsid w:val="00DA25E7"/>
    <w:rsid w:val="00DA2977"/>
    <w:rsid w:val="00DA305E"/>
    <w:rsid w:val="00DA3553"/>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226"/>
    <w:rsid w:val="00DD1349"/>
    <w:rsid w:val="00DD1412"/>
    <w:rsid w:val="00DD20A1"/>
    <w:rsid w:val="00DD24CF"/>
    <w:rsid w:val="00DD2C21"/>
    <w:rsid w:val="00DD2C73"/>
    <w:rsid w:val="00DD2DF3"/>
    <w:rsid w:val="00DD2E23"/>
    <w:rsid w:val="00DD3008"/>
    <w:rsid w:val="00DD32F5"/>
    <w:rsid w:val="00DD4205"/>
    <w:rsid w:val="00DD4714"/>
    <w:rsid w:val="00DD4EA4"/>
    <w:rsid w:val="00DD5382"/>
    <w:rsid w:val="00DD5CF8"/>
    <w:rsid w:val="00DD5E55"/>
    <w:rsid w:val="00DD64DC"/>
    <w:rsid w:val="00DD6E6C"/>
    <w:rsid w:val="00DD73C7"/>
    <w:rsid w:val="00DE0EB1"/>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6BC8"/>
    <w:rsid w:val="00DF71D1"/>
    <w:rsid w:val="00DF7FC3"/>
    <w:rsid w:val="00E03389"/>
    <w:rsid w:val="00E03A90"/>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42FA"/>
    <w:rsid w:val="00E1532F"/>
    <w:rsid w:val="00E159B1"/>
    <w:rsid w:val="00E159B5"/>
    <w:rsid w:val="00E16E1D"/>
    <w:rsid w:val="00E1756A"/>
    <w:rsid w:val="00E17FA2"/>
    <w:rsid w:val="00E2046D"/>
    <w:rsid w:val="00E20790"/>
    <w:rsid w:val="00E20AA4"/>
    <w:rsid w:val="00E20E58"/>
    <w:rsid w:val="00E21197"/>
    <w:rsid w:val="00E220F4"/>
    <w:rsid w:val="00E22330"/>
    <w:rsid w:val="00E22869"/>
    <w:rsid w:val="00E22E57"/>
    <w:rsid w:val="00E2316E"/>
    <w:rsid w:val="00E239C8"/>
    <w:rsid w:val="00E24CE2"/>
    <w:rsid w:val="00E253BB"/>
    <w:rsid w:val="00E2671C"/>
    <w:rsid w:val="00E279A6"/>
    <w:rsid w:val="00E30495"/>
    <w:rsid w:val="00E3079B"/>
    <w:rsid w:val="00E30903"/>
    <w:rsid w:val="00E3099E"/>
    <w:rsid w:val="00E30B5A"/>
    <w:rsid w:val="00E3123D"/>
    <w:rsid w:val="00E312C5"/>
    <w:rsid w:val="00E31461"/>
    <w:rsid w:val="00E3195E"/>
    <w:rsid w:val="00E31A0A"/>
    <w:rsid w:val="00E31A3C"/>
    <w:rsid w:val="00E31D43"/>
    <w:rsid w:val="00E32608"/>
    <w:rsid w:val="00E332C5"/>
    <w:rsid w:val="00E34188"/>
    <w:rsid w:val="00E34483"/>
    <w:rsid w:val="00E3455F"/>
    <w:rsid w:val="00E34B6E"/>
    <w:rsid w:val="00E34DA7"/>
    <w:rsid w:val="00E34FAC"/>
    <w:rsid w:val="00E3535A"/>
    <w:rsid w:val="00E3547E"/>
    <w:rsid w:val="00E35559"/>
    <w:rsid w:val="00E360C7"/>
    <w:rsid w:val="00E36564"/>
    <w:rsid w:val="00E36D8A"/>
    <w:rsid w:val="00E3723A"/>
    <w:rsid w:val="00E37860"/>
    <w:rsid w:val="00E40326"/>
    <w:rsid w:val="00E40B60"/>
    <w:rsid w:val="00E41633"/>
    <w:rsid w:val="00E41A0F"/>
    <w:rsid w:val="00E41AC4"/>
    <w:rsid w:val="00E41B15"/>
    <w:rsid w:val="00E42183"/>
    <w:rsid w:val="00E42922"/>
    <w:rsid w:val="00E42D93"/>
    <w:rsid w:val="00E43118"/>
    <w:rsid w:val="00E43BCE"/>
    <w:rsid w:val="00E443E9"/>
    <w:rsid w:val="00E4443A"/>
    <w:rsid w:val="00E446F1"/>
    <w:rsid w:val="00E4470C"/>
    <w:rsid w:val="00E44DB1"/>
    <w:rsid w:val="00E464A7"/>
    <w:rsid w:val="00E46886"/>
    <w:rsid w:val="00E46E11"/>
    <w:rsid w:val="00E47196"/>
    <w:rsid w:val="00E47AEF"/>
    <w:rsid w:val="00E5027B"/>
    <w:rsid w:val="00E50D0D"/>
    <w:rsid w:val="00E50F08"/>
    <w:rsid w:val="00E51100"/>
    <w:rsid w:val="00E51A94"/>
    <w:rsid w:val="00E51D95"/>
    <w:rsid w:val="00E52E3A"/>
    <w:rsid w:val="00E5332B"/>
    <w:rsid w:val="00E53AB4"/>
    <w:rsid w:val="00E53B75"/>
    <w:rsid w:val="00E540CB"/>
    <w:rsid w:val="00E542CF"/>
    <w:rsid w:val="00E54A5A"/>
    <w:rsid w:val="00E54D5F"/>
    <w:rsid w:val="00E54E3B"/>
    <w:rsid w:val="00E559B0"/>
    <w:rsid w:val="00E565B9"/>
    <w:rsid w:val="00E57565"/>
    <w:rsid w:val="00E57A21"/>
    <w:rsid w:val="00E6002A"/>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A6E"/>
    <w:rsid w:val="00E82E95"/>
    <w:rsid w:val="00E82F56"/>
    <w:rsid w:val="00E83562"/>
    <w:rsid w:val="00E83828"/>
    <w:rsid w:val="00E83AA9"/>
    <w:rsid w:val="00E83BF0"/>
    <w:rsid w:val="00E840F0"/>
    <w:rsid w:val="00E8464E"/>
    <w:rsid w:val="00E84B79"/>
    <w:rsid w:val="00E84D37"/>
    <w:rsid w:val="00E84E81"/>
    <w:rsid w:val="00E85928"/>
    <w:rsid w:val="00E85941"/>
    <w:rsid w:val="00E85B0B"/>
    <w:rsid w:val="00E86A33"/>
    <w:rsid w:val="00E8709D"/>
    <w:rsid w:val="00E8744B"/>
    <w:rsid w:val="00E87822"/>
    <w:rsid w:val="00E879B6"/>
    <w:rsid w:val="00E87D12"/>
    <w:rsid w:val="00E90395"/>
    <w:rsid w:val="00E9098C"/>
    <w:rsid w:val="00E90C6B"/>
    <w:rsid w:val="00E90E49"/>
    <w:rsid w:val="00E916B7"/>
    <w:rsid w:val="00E917F9"/>
    <w:rsid w:val="00E91E4D"/>
    <w:rsid w:val="00E92013"/>
    <w:rsid w:val="00E9268A"/>
    <w:rsid w:val="00E9291C"/>
    <w:rsid w:val="00E92AA5"/>
    <w:rsid w:val="00E93FFE"/>
    <w:rsid w:val="00E94014"/>
    <w:rsid w:val="00E942B6"/>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7CF"/>
    <w:rsid w:val="00EB18F0"/>
    <w:rsid w:val="00EB1DA7"/>
    <w:rsid w:val="00EB20F3"/>
    <w:rsid w:val="00EB2556"/>
    <w:rsid w:val="00EB27E7"/>
    <w:rsid w:val="00EB364A"/>
    <w:rsid w:val="00EB4EA2"/>
    <w:rsid w:val="00EB4ED5"/>
    <w:rsid w:val="00EB5262"/>
    <w:rsid w:val="00EB5417"/>
    <w:rsid w:val="00EB5953"/>
    <w:rsid w:val="00EB5E75"/>
    <w:rsid w:val="00EB6300"/>
    <w:rsid w:val="00EB6E4C"/>
    <w:rsid w:val="00EB799E"/>
    <w:rsid w:val="00EB7FC6"/>
    <w:rsid w:val="00EC004B"/>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0A15"/>
    <w:rsid w:val="00ED0D22"/>
    <w:rsid w:val="00ED1006"/>
    <w:rsid w:val="00ED10B9"/>
    <w:rsid w:val="00ED1919"/>
    <w:rsid w:val="00ED1BD3"/>
    <w:rsid w:val="00ED1FDA"/>
    <w:rsid w:val="00ED29BF"/>
    <w:rsid w:val="00ED2EF5"/>
    <w:rsid w:val="00ED3BC4"/>
    <w:rsid w:val="00ED447B"/>
    <w:rsid w:val="00ED56BC"/>
    <w:rsid w:val="00ED589D"/>
    <w:rsid w:val="00ED5CB2"/>
    <w:rsid w:val="00ED60D5"/>
    <w:rsid w:val="00ED623B"/>
    <w:rsid w:val="00ED77C1"/>
    <w:rsid w:val="00ED7E5B"/>
    <w:rsid w:val="00EE0D2A"/>
    <w:rsid w:val="00EE1DD7"/>
    <w:rsid w:val="00EE2E03"/>
    <w:rsid w:val="00EE2F0E"/>
    <w:rsid w:val="00EE369F"/>
    <w:rsid w:val="00EE4500"/>
    <w:rsid w:val="00EE5518"/>
    <w:rsid w:val="00EE5692"/>
    <w:rsid w:val="00EE5FB7"/>
    <w:rsid w:val="00EF03B8"/>
    <w:rsid w:val="00EF0915"/>
    <w:rsid w:val="00EF0E75"/>
    <w:rsid w:val="00EF13CF"/>
    <w:rsid w:val="00EF18FE"/>
    <w:rsid w:val="00EF2A27"/>
    <w:rsid w:val="00EF2BD6"/>
    <w:rsid w:val="00EF2E22"/>
    <w:rsid w:val="00EF3753"/>
    <w:rsid w:val="00EF45B0"/>
    <w:rsid w:val="00EF47D8"/>
    <w:rsid w:val="00EF5362"/>
    <w:rsid w:val="00EF5787"/>
    <w:rsid w:val="00EF60D0"/>
    <w:rsid w:val="00EF685F"/>
    <w:rsid w:val="00EF6C09"/>
    <w:rsid w:val="00F0033A"/>
    <w:rsid w:val="00F00982"/>
    <w:rsid w:val="00F00BAF"/>
    <w:rsid w:val="00F01258"/>
    <w:rsid w:val="00F0190C"/>
    <w:rsid w:val="00F0232E"/>
    <w:rsid w:val="00F02BBE"/>
    <w:rsid w:val="00F043A0"/>
    <w:rsid w:val="00F048E5"/>
    <w:rsid w:val="00F04D2B"/>
    <w:rsid w:val="00F04D64"/>
    <w:rsid w:val="00F04E16"/>
    <w:rsid w:val="00F04F47"/>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C49"/>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48D3"/>
    <w:rsid w:val="00F25485"/>
    <w:rsid w:val="00F26324"/>
    <w:rsid w:val="00F26E7E"/>
    <w:rsid w:val="00F26ED3"/>
    <w:rsid w:val="00F277B4"/>
    <w:rsid w:val="00F27B30"/>
    <w:rsid w:val="00F27C95"/>
    <w:rsid w:val="00F3010E"/>
    <w:rsid w:val="00F30828"/>
    <w:rsid w:val="00F30BD4"/>
    <w:rsid w:val="00F30F40"/>
    <w:rsid w:val="00F31331"/>
    <w:rsid w:val="00F313D6"/>
    <w:rsid w:val="00F32062"/>
    <w:rsid w:val="00F34A0A"/>
    <w:rsid w:val="00F34B38"/>
    <w:rsid w:val="00F35438"/>
    <w:rsid w:val="00F36973"/>
    <w:rsid w:val="00F36A4E"/>
    <w:rsid w:val="00F37409"/>
    <w:rsid w:val="00F402E3"/>
    <w:rsid w:val="00F40F0C"/>
    <w:rsid w:val="00F42109"/>
    <w:rsid w:val="00F43247"/>
    <w:rsid w:val="00F43CCC"/>
    <w:rsid w:val="00F44964"/>
    <w:rsid w:val="00F44B51"/>
    <w:rsid w:val="00F45081"/>
    <w:rsid w:val="00F45B66"/>
    <w:rsid w:val="00F45BBE"/>
    <w:rsid w:val="00F45EA6"/>
    <w:rsid w:val="00F45FAD"/>
    <w:rsid w:val="00F47035"/>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28D"/>
    <w:rsid w:val="00F53471"/>
    <w:rsid w:val="00F53607"/>
    <w:rsid w:val="00F544D4"/>
    <w:rsid w:val="00F54AD7"/>
    <w:rsid w:val="00F54E56"/>
    <w:rsid w:val="00F55435"/>
    <w:rsid w:val="00F557B6"/>
    <w:rsid w:val="00F569E5"/>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4A"/>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97C"/>
    <w:rsid w:val="00F74BB9"/>
    <w:rsid w:val="00F75227"/>
    <w:rsid w:val="00F75582"/>
    <w:rsid w:val="00F75D53"/>
    <w:rsid w:val="00F76A3F"/>
    <w:rsid w:val="00F76EFA"/>
    <w:rsid w:val="00F7718F"/>
    <w:rsid w:val="00F771AA"/>
    <w:rsid w:val="00F773EC"/>
    <w:rsid w:val="00F80153"/>
    <w:rsid w:val="00F8041F"/>
    <w:rsid w:val="00F804BE"/>
    <w:rsid w:val="00F81463"/>
    <w:rsid w:val="00F817CE"/>
    <w:rsid w:val="00F81A51"/>
    <w:rsid w:val="00F82031"/>
    <w:rsid w:val="00F829DF"/>
    <w:rsid w:val="00F82E42"/>
    <w:rsid w:val="00F8456C"/>
    <w:rsid w:val="00F852AA"/>
    <w:rsid w:val="00F854A4"/>
    <w:rsid w:val="00F859D8"/>
    <w:rsid w:val="00F85C4A"/>
    <w:rsid w:val="00F868F5"/>
    <w:rsid w:val="00F8733B"/>
    <w:rsid w:val="00F87399"/>
    <w:rsid w:val="00F879CB"/>
    <w:rsid w:val="00F87D56"/>
    <w:rsid w:val="00F87DA0"/>
    <w:rsid w:val="00F9022C"/>
    <w:rsid w:val="00F9056A"/>
    <w:rsid w:val="00F90F8D"/>
    <w:rsid w:val="00F91714"/>
    <w:rsid w:val="00F920DC"/>
    <w:rsid w:val="00F92782"/>
    <w:rsid w:val="00F9318A"/>
    <w:rsid w:val="00F93A4A"/>
    <w:rsid w:val="00F93AA9"/>
    <w:rsid w:val="00F94AE8"/>
    <w:rsid w:val="00F95DB0"/>
    <w:rsid w:val="00F9635E"/>
    <w:rsid w:val="00F9636C"/>
    <w:rsid w:val="00F96985"/>
    <w:rsid w:val="00F97838"/>
    <w:rsid w:val="00F97890"/>
    <w:rsid w:val="00F97D2A"/>
    <w:rsid w:val="00F97FE6"/>
    <w:rsid w:val="00FA07CA"/>
    <w:rsid w:val="00FA0D26"/>
    <w:rsid w:val="00FA0E83"/>
    <w:rsid w:val="00FA1328"/>
    <w:rsid w:val="00FA1530"/>
    <w:rsid w:val="00FA2BB3"/>
    <w:rsid w:val="00FA4D69"/>
    <w:rsid w:val="00FA508C"/>
    <w:rsid w:val="00FA5161"/>
    <w:rsid w:val="00FA592F"/>
    <w:rsid w:val="00FA74E6"/>
    <w:rsid w:val="00FA79C0"/>
    <w:rsid w:val="00FA7F62"/>
    <w:rsid w:val="00FB0036"/>
    <w:rsid w:val="00FB02E1"/>
    <w:rsid w:val="00FB13EC"/>
    <w:rsid w:val="00FB1C90"/>
    <w:rsid w:val="00FB2066"/>
    <w:rsid w:val="00FB21DD"/>
    <w:rsid w:val="00FB27AE"/>
    <w:rsid w:val="00FB4663"/>
    <w:rsid w:val="00FB4C80"/>
    <w:rsid w:val="00FB58FA"/>
    <w:rsid w:val="00FB66B7"/>
    <w:rsid w:val="00FB680A"/>
    <w:rsid w:val="00FB6A6A"/>
    <w:rsid w:val="00FB723A"/>
    <w:rsid w:val="00FB7845"/>
    <w:rsid w:val="00FB7D1A"/>
    <w:rsid w:val="00FC04FA"/>
    <w:rsid w:val="00FC0F27"/>
    <w:rsid w:val="00FC0FC7"/>
    <w:rsid w:val="00FC15D6"/>
    <w:rsid w:val="00FC221E"/>
    <w:rsid w:val="00FC27F9"/>
    <w:rsid w:val="00FC4C39"/>
    <w:rsid w:val="00FC4FB0"/>
    <w:rsid w:val="00FC58ED"/>
    <w:rsid w:val="00FC7055"/>
    <w:rsid w:val="00FC7429"/>
    <w:rsid w:val="00FC7467"/>
    <w:rsid w:val="00FC75A6"/>
    <w:rsid w:val="00FC786F"/>
    <w:rsid w:val="00FD07F6"/>
    <w:rsid w:val="00FD1271"/>
    <w:rsid w:val="00FD1779"/>
    <w:rsid w:val="00FD1D20"/>
    <w:rsid w:val="00FD1EC8"/>
    <w:rsid w:val="00FD285D"/>
    <w:rsid w:val="00FD2A60"/>
    <w:rsid w:val="00FD2BF2"/>
    <w:rsid w:val="00FD3158"/>
    <w:rsid w:val="00FD37B8"/>
    <w:rsid w:val="00FD3E70"/>
    <w:rsid w:val="00FD40FE"/>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410"/>
    <w:rsid w:val="00FE37A1"/>
    <w:rsid w:val="00FE37D7"/>
    <w:rsid w:val="00FE3C98"/>
    <w:rsid w:val="00FE4089"/>
    <w:rsid w:val="00FE43B8"/>
    <w:rsid w:val="00FE4C7B"/>
    <w:rsid w:val="00FE67C8"/>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5EA2"/>
    <w:rsid w:val="00FF6B86"/>
    <w:rsid w:val="00FF6CA3"/>
    <w:rsid w:val="00FF740E"/>
    <w:rsid w:val="00FF7969"/>
    <w:rsid w:val="00FF7B1F"/>
    <w:rsid w:val="0C01D9D5"/>
    <w:rsid w:val="2988BEC4"/>
    <w:rsid w:val="3E3D361D"/>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068B63"/>
  <w15:chartTrackingRefBased/>
  <w15:docId w15:val="{ED3FC101-FFA5-4E98-B8A3-62AA4568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14A8"/>
    <w:pPr>
      <w:spacing w:after="160" w:line="259" w:lineRule="auto"/>
    </w:pPr>
    <w:rPr>
      <w:rFonts w:ascii="Arial" w:hAnsi="Arial"/>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qFormat/>
    <w:rsid w:val="007141EE"/>
    <w:rPr>
      <w:rFonts w:ascii="Times New Roman" w:hAnsi="Times New Roman"/>
    </w:rPr>
  </w:style>
  <w:style w:type="paragraph" w:customStyle="1" w:styleId="B2">
    <w:name w:val="B2"/>
    <w:basedOn w:val="List2"/>
    <w:link w:val="B2Char"/>
    <w:qFormat/>
    <w:rsid w:val="007141EE"/>
    <w:rPr>
      <w:rFonts w:ascii="Times New Roman" w:hAnsi="Times New Roman"/>
    </w:rPr>
  </w:style>
  <w:style w:type="paragraph" w:customStyle="1" w:styleId="B3">
    <w:name w:val="B3"/>
    <w:basedOn w:val="List3"/>
    <w:link w:val="B3Char2"/>
    <w:qFormat/>
    <w:rsid w:val="007141EE"/>
    <w:rPr>
      <w:rFonts w:ascii="Times New Roman" w:hAnsi="Times New Roman"/>
    </w:rPr>
  </w:style>
  <w:style w:type="paragraph" w:customStyle="1" w:styleId="B4">
    <w:name w:val="B4"/>
    <w:basedOn w:val="List4"/>
    <w:link w:val="B4Char"/>
    <w:qFormat/>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link w:val="TACChar"/>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aliases w:val="left"/>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qFormat/>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목록 단락,¥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목록 단락 Char,¥ê¥¹¥È¶ÎÂä Char,列出段落1 Char,中等深浅网格 1 - 着色 21 Char,列表段落 Char,¥¡¡¡¡ì¬º¥¹¥È¶ÎÂä Char,ÁÐ³ö¶ÎÂä Char,列表段落1 Char,—ño’i—Ž Char,Paragrafo elenco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eastAsia="MS Mincho"/>
      <w: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4"/>
      </w:numPr>
      <w:ind w:left="1134" w:hanging="1134"/>
      <w:jc w:val="both"/>
    </w:pPr>
    <w:rPr>
      <w:rFonts w:ascii="Calibri" w:eastAsia="MS Mincho" w:hAnsi="Calibri"/>
      <w:b/>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15"/>
      </w:numPr>
      <w:overflowPunct w:val="0"/>
      <w:autoSpaceDE w:val="0"/>
      <w:autoSpaceDN w:val="0"/>
      <w:adjustRightInd w:val="0"/>
      <w:spacing w:after="180" w:line="240" w:lineRule="auto"/>
    </w:pPr>
    <w:rPr>
      <w:rFonts w:ascii="Times New Roman" w:hAnsi="Times New Roman"/>
      <w: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noProof/>
      <w:szCs w:val="24"/>
    </w:rPr>
  </w:style>
  <w:style w:type="character" w:customStyle="1" w:styleId="Doc-titleChar">
    <w:name w:val="Doc-title Char"/>
    <w:link w:val="Doc-title"/>
    <w:rsid w:val="004F152F"/>
    <w:rPr>
      <w:rFonts w:ascii="Arial" w:eastAsia="MS Mincho" w:hAnsi="Arial"/>
      <w:noProof/>
      <w:szCs w:val="24"/>
    </w:rPr>
  </w:style>
  <w:style w:type="character" w:customStyle="1" w:styleId="TACChar">
    <w:name w:val="TAC Char"/>
    <w:link w:val="TAC"/>
    <w:locked/>
    <w:rsid w:val="006B456E"/>
    <w:rPr>
      <w:rFonts w:ascii="Arial" w:hAnsi="Arial"/>
      <w:sz w:val="18"/>
      <w:lang w:val="x-none" w:eastAsia="x-none"/>
    </w:rPr>
  </w:style>
  <w:style w:type="paragraph" w:customStyle="1" w:styleId="EditorsNoteENAuto">
    <w:name w:val="Editor's NoteEN + Auto"/>
    <w:basedOn w:val="EditorsNote"/>
    <w:rsid w:val="000F3EF4"/>
    <w:pPr>
      <w:overflowPunct w:val="0"/>
      <w:autoSpaceDE w:val="0"/>
      <w:autoSpaceDN w:val="0"/>
      <w:adjustRightInd w:val="0"/>
      <w:spacing w:after="180" w:line="240" w:lineRule="auto"/>
      <w:textAlignment w:val="baseline"/>
    </w:pPr>
    <w:rPr>
      <w:rFonts w:ascii="Times New Roman" w:hAnsi="Times New Roman"/>
      <w:lang w:val="en-GB" w:eastAsia="ja-JP"/>
    </w:rPr>
  </w:style>
  <w:style w:type="character" w:customStyle="1" w:styleId="B1Char">
    <w:name w:val="B1 Char"/>
    <w:rsid w:val="002D7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266356260">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58873007">
      <w:bodyDiv w:val="1"/>
      <w:marLeft w:val="0"/>
      <w:marRight w:val="0"/>
      <w:marTop w:val="0"/>
      <w:marBottom w:val="0"/>
      <w:divBdr>
        <w:top w:val="none" w:sz="0" w:space="0" w:color="auto"/>
        <w:left w:val="none" w:sz="0" w:space="0" w:color="auto"/>
        <w:bottom w:val="none" w:sz="0" w:space="0" w:color="auto"/>
        <w:right w:val="none" w:sz="0" w:space="0" w:color="auto"/>
      </w:divBdr>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215508554">
      <w:bodyDiv w:val="1"/>
      <w:marLeft w:val="0"/>
      <w:marRight w:val="0"/>
      <w:marTop w:val="0"/>
      <w:marBottom w:val="0"/>
      <w:divBdr>
        <w:top w:val="none" w:sz="0" w:space="0" w:color="auto"/>
        <w:left w:val="none" w:sz="0" w:space="0" w:color="auto"/>
        <w:bottom w:val="none" w:sz="0" w:space="0" w:color="auto"/>
        <w:right w:val="none" w:sz="0" w:space="0" w:color="auto"/>
      </w:divBdr>
    </w:div>
    <w:div w:id="1260137883">
      <w:bodyDiv w:val="1"/>
      <w:marLeft w:val="0"/>
      <w:marRight w:val="0"/>
      <w:marTop w:val="0"/>
      <w:marBottom w:val="0"/>
      <w:divBdr>
        <w:top w:val="none" w:sz="0" w:space="0" w:color="auto"/>
        <w:left w:val="none" w:sz="0" w:space="0" w:color="auto"/>
        <w:bottom w:val="none" w:sz="0" w:space="0" w:color="auto"/>
        <w:right w:val="none" w:sz="0" w:space="0" w:color="auto"/>
      </w:divBdr>
    </w:div>
    <w:div w:id="1405302778">
      <w:bodyDiv w:val="1"/>
      <w:marLeft w:val="0"/>
      <w:marRight w:val="0"/>
      <w:marTop w:val="0"/>
      <w:marBottom w:val="0"/>
      <w:divBdr>
        <w:top w:val="none" w:sz="0" w:space="0" w:color="auto"/>
        <w:left w:val="none" w:sz="0" w:space="0" w:color="auto"/>
        <w:bottom w:val="none" w:sz="0" w:space="0" w:color="auto"/>
        <w:right w:val="none" w:sz="0" w:space="0" w:color="auto"/>
      </w:divBdr>
    </w:div>
    <w:div w:id="1426264539">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640307274">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1229E-9A07-4A4A-A3EB-0E03BBBA5057}">
  <ds:schemaRefs>
    <ds:schemaRef ds:uri="http://purl.org/dc/terms/"/>
    <ds:schemaRef ds:uri="http://purl.org/dc/elements/1.1/"/>
    <ds:schemaRef ds:uri="http://schemas.microsoft.com/office/2006/documentManagement/types"/>
    <ds:schemaRef ds:uri="9b239327-9e80-40e4-b1b7-4394fed77a33"/>
    <ds:schemaRef ds:uri="2f282d3b-eb4a-4b09-b61f-b9593442e286"/>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0D93A3E-2974-4CF0-8993-4540BB5D6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10AB5-E3D4-458F-BBCF-24EC35BA5061}">
  <ds:schemaRefs>
    <ds:schemaRef ds:uri="http://schemas.microsoft.com/sharepoint/v3/contenttype/forms"/>
  </ds:schemaRefs>
</ds:datastoreItem>
</file>

<file path=customXml/itemProps4.xml><?xml version="1.0" encoding="utf-8"?>
<ds:datastoreItem xmlns:ds="http://schemas.openxmlformats.org/officeDocument/2006/customXml" ds:itemID="{D999C88E-E7B5-4D8D-BA8F-258B2445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10</Pages>
  <Words>3963</Words>
  <Characters>22645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26555</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190</cp:revision>
  <dcterms:created xsi:type="dcterms:W3CDTF">2020-05-18T11:57:00Z</dcterms:created>
  <dcterms:modified xsi:type="dcterms:W3CDTF">2020-05-21T20:24:00Z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